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836A9F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3E6712">
        <w:rPr>
          <w:b/>
          <w:noProof/>
          <w:sz w:val="24"/>
        </w:rPr>
        <w:t>09</w:t>
      </w:r>
      <w:r w:rsidR="00DA3A52">
        <w:rPr>
          <w:b/>
          <w:noProof/>
          <w:sz w:val="24"/>
        </w:rPr>
        <w:t>1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A3ADA" w:rsidR="001E41F3" w:rsidRPr="00410371" w:rsidRDefault="00DA7784" w:rsidP="00DA3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A3A52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D14D7" w:rsidR="001E41F3" w:rsidRPr="00410371" w:rsidRDefault="00DA3A52" w:rsidP="003E67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594E8" w:rsidR="001E41F3" w:rsidRPr="00410371" w:rsidRDefault="00DA77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D3EC3" w:rsidR="001E41F3" w:rsidRPr="00410371" w:rsidRDefault="00DA7784" w:rsidP="00DA7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4F88">
              <w:rPr>
                <w:b/>
                <w:noProof/>
                <w:sz w:val="28"/>
              </w:rPr>
              <w:t>18.5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31E9B" w:rsidR="0025316C" w:rsidRDefault="000D21F6" w:rsidP="0025316C">
            <w:pPr>
              <w:pStyle w:val="CRCoverPage"/>
              <w:spacing w:after="0"/>
              <w:ind w:left="100"/>
              <w:rPr>
                <w:noProof/>
              </w:rPr>
            </w:pPr>
            <w:r w:rsidRPr="000D21F6">
              <w:rPr>
                <w:lang w:eastAsia="zh-CN"/>
              </w:rPr>
              <w:t xml:space="preserve">Clarify response codes for </w:t>
            </w:r>
            <w:proofErr w:type="spellStart"/>
            <w:r w:rsidRPr="000D21F6">
              <w:rPr>
                <w:lang w:eastAsia="zh-CN"/>
              </w:rPr>
              <w:t>Reauth</w:t>
            </w:r>
            <w:proofErr w:type="spellEnd"/>
            <w:r w:rsidRPr="000D21F6">
              <w:rPr>
                <w:lang w:eastAsia="zh-CN"/>
              </w:rPr>
              <w:t xml:space="preserve"> Notification in different cases</w:t>
            </w:r>
          </w:p>
        </w:tc>
      </w:tr>
      <w:tr w:rsidR="002531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90665" w:rsidR="0025316C" w:rsidRDefault="0025316C" w:rsidP="00005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2531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F5C4C" w:rsidR="0025316C" w:rsidRDefault="0025316C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531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D2C5A" w:rsidR="0025316C" w:rsidRDefault="000D21F6" w:rsidP="002531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21F6">
              <w:rPr>
                <w:rFonts w:cs="Arial"/>
              </w:rPr>
              <w:t>HN_Auth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316C" w:rsidRDefault="0025316C" w:rsidP="002531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316C" w:rsidRDefault="0025316C" w:rsidP="002531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BB71A" w:rsidR="0025316C" w:rsidRDefault="007B6128" w:rsidP="00137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13716A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F860A" w:rsidR="001E41F3" w:rsidRDefault="007B61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472C2" w:rsidR="001E41F3" w:rsidRDefault="007B6128" w:rsidP="007B6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48A1" w14:textId="148FC273" w:rsidR="00C93B34" w:rsidRDefault="00C93B34" w:rsidP="00C93B3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CT4 list 5 failure case in</w:t>
            </w:r>
            <w:r>
              <w:rPr>
                <w:rFonts w:cs="Arial"/>
                <w:bCs/>
                <w:iCs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bCs/>
                <w:iCs/>
                <w:lang w:eastAsia="zh-CN"/>
              </w:rPr>
              <w:t>LSout</w:t>
            </w:r>
            <w:proofErr w:type="spellEnd"/>
            <w:r>
              <w:rPr>
                <w:rFonts w:cs="Arial"/>
                <w:bCs/>
                <w:iCs/>
                <w:lang w:eastAsia="zh-CN"/>
              </w:rPr>
              <w:t xml:space="preserve"> C</w:t>
            </w:r>
            <w:r>
              <w:t>4-235577 to SA3 as follows:</w:t>
            </w:r>
          </w:p>
          <w:p w14:paraId="6A23741E" w14:textId="77777777" w:rsidR="00C93B34" w:rsidRDefault="00C93B34" w:rsidP="00C93B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6226A5" w14:textId="77777777" w:rsidR="00C93B34" w:rsidRPr="00C93B34" w:rsidRDefault="00C93B34" w:rsidP="00C93B34">
            <w:pPr>
              <w:pStyle w:val="CRCoverPage"/>
              <w:spacing w:after="0"/>
              <w:ind w:left="341"/>
              <w:rPr>
                <w:i/>
                <w:noProof/>
                <w:lang w:eastAsia="zh-CN"/>
              </w:rPr>
            </w:pPr>
            <w:r w:rsidRPr="00C93B34">
              <w:rPr>
                <w:i/>
                <w:noProof/>
                <w:lang w:eastAsia="zh-CN"/>
              </w:rPr>
              <w:t xml:space="preserve">1. When the (source) AMF receives a Reauth Notifications request, there is an ongoing HO/Mobility registration without AMF change. </w:t>
            </w:r>
          </w:p>
          <w:p w14:paraId="0A713AAC" w14:textId="77777777" w:rsidR="00C93B34" w:rsidRPr="00C93B34" w:rsidRDefault="00C93B34" w:rsidP="00C93B34">
            <w:pPr>
              <w:pStyle w:val="CRCoverPage"/>
              <w:spacing w:after="0"/>
              <w:ind w:left="341"/>
              <w:rPr>
                <w:i/>
                <w:noProof/>
                <w:lang w:eastAsia="zh-CN"/>
              </w:rPr>
            </w:pPr>
            <w:r w:rsidRPr="00C93B34">
              <w:rPr>
                <w:i/>
                <w:noProof/>
                <w:lang w:eastAsia="zh-CN"/>
              </w:rPr>
              <w:t>2. When the (source) AMF receives a Reauth Notifications request, there is an ongoing HO/Mobility registration with AMF change.</w:t>
            </w:r>
          </w:p>
          <w:p w14:paraId="34E48AD7" w14:textId="77777777" w:rsidR="00C93B34" w:rsidRPr="00C93B34" w:rsidRDefault="00C93B34" w:rsidP="00C93B34">
            <w:pPr>
              <w:pStyle w:val="CRCoverPage"/>
              <w:spacing w:after="0"/>
              <w:ind w:left="341"/>
              <w:rPr>
                <w:i/>
                <w:noProof/>
                <w:lang w:eastAsia="zh-CN"/>
              </w:rPr>
            </w:pPr>
            <w:r w:rsidRPr="00C93B34">
              <w:rPr>
                <w:i/>
                <w:noProof/>
                <w:lang w:eastAsia="zh-CN"/>
              </w:rPr>
              <w:t>3. When the target AMF receives a Reauth Notifications request, there is an ongoing HO/Mobility registration with AMF change.</w:t>
            </w:r>
          </w:p>
          <w:p w14:paraId="3EAF26F9" w14:textId="77777777" w:rsidR="00C93B34" w:rsidRPr="00C93B34" w:rsidRDefault="00C93B34" w:rsidP="00C93B34">
            <w:pPr>
              <w:pStyle w:val="CRCoverPage"/>
              <w:spacing w:after="0"/>
              <w:ind w:left="341"/>
              <w:rPr>
                <w:i/>
                <w:noProof/>
                <w:lang w:eastAsia="zh-CN"/>
              </w:rPr>
            </w:pPr>
            <w:r w:rsidRPr="00C93B34">
              <w:rPr>
                <w:i/>
                <w:noProof/>
                <w:lang w:eastAsia="zh-CN"/>
              </w:rPr>
              <w:t>4. When the AMF receives a Reauth Notifications request, there is an ongoing authentication.</w:t>
            </w:r>
          </w:p>
          <w:p w14:paraId="439A0B8D" w14:textId="6076F6FC" w:rsidR="00C93B34" w:rsidRPr="00C93B34" w:rsidRDefault="00C93B34" w:rsidP="00C93B34">
            <w:pPr>
              <w:pStyle w:val="CRCoverPage"/>
              <w:spacing w:after="0"/>
              <w:ind w:left="341"/>
              <w:rPr>
                <w:i/>
                <w:noProof/>
                <w:lang w:eastAsia="zh-CN"/>
              </w:rPr>
            </w:pPr>
            <w:r w:rsidRPr="00C93B34">
              <w:rPr>
                <w:i/>
                <w:noProof/>
                <w:lang w:eastAsia="zh-CN"/>
              </w:rPr>
              <w:t>5. When the AMF receives a Reauth Notifications request, the UE is unreachable and the AMF doesn’t know whether there is another AMF available over the other access type.</w:t>
            </w:r>
          </w:p>
          <w:p w14:paraId="144564D9" w14:textId="77777777" w:rsidR="00C93B34" w:rsidRDefault="00C93B34" w:rsidP="00C93B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DF0E3B1" w:rsidR="00C93B34" w:rsidRPr="00E36B4C" w:rsidRDefault="00C93B34" w:rsidP="00000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</w:t>
            </w:r>
            <w:r>
              <w:rPr>
                <w:noProof/>
                <w:lang w:eastAsia="zh-CN"/>
              </w:rPr>
              <w:t xml:space="preserve">3 has discussed the </w:t>
            </w:r>
            <w:r>
              <w:rPr>
                <w:rFonts w:cs="Arial"/>
                <w:bCs/>
                <w:iCs/>
                <w:lang w:eastAsia="zh-CN"/>
              </w:rPr>
              <w:t xml:space="preserve">failure cases </w:t>
            </w:r>
            <w:r>
              <w:t xml:space="preserve">and </w:t>
            </w:r>
            <w:proofErr w:type="spellStart"/>
            <w:r>
              <w:t>identifiy</w:t>
            </w:r>
            <w:proofErr w:type="spellEnd"/>
            <w:r>
              <w:t xml:space="preserve"> 2</w:t>
            </w:r>
            <w:r w:rsidRPr="00C93B34">
              <w:rPr>
                <w:vertAlign w:val="superscript"/>
              </w:rPr>
              <w:t>nd</w:t>
            </w:r>
            <w:r>
              <w:t xml:space="preserve"> case should be differentiated from other cases. Thus it is proposed to </w:t>
            </w:r>
            <w:r w:rsidR="0000063D">
              <w:t>re-use the error code 409 "</w:t>
            </w:r>
            <w:r w:rsidR="0000063D" w:rsidRPr="0000063D">
              <w:t>TEMPORARY_REJECT_HANDOVER_ONGOING"</w:t>
            </w:r>
            <w:r w:rsidR="0000063D">
              <w:t xml:space="preserve"> in this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2A81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CD653" w:rsidR="00684AFD" w:rsidRPr="0000063D" w:rsidRDefault="0000063D" w:rsidP="00000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63D">
              <w:rPr>
                <w:noProof/>
                <w:lang w:eastAsia="zh-CN"/>
              </w:rPr>
              <w:t>When the source AMF</w:t>
            </w:r>
            <w:r>
              <w:rPr>
                <w:noProof/>
                <w:lang w:eastAsia="zh-CN"/>
              </w:rPr>
              <w:t xml:space="preserve"> </w:t>
            </w:r>
            <w:r w:rsidRPr="0000063D">
              <w:rPr>
                <w:noProof/>
                <w:lang w:eastAsia="zh-CN"/>
              </w:rPr>
              <w:t>determine that there is a onging handover with AMF change, HTTP status code "404 Conflict" shall be returned.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B24CD" w:rsidR="001E41F3" w:rsidRDefault="00000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</w:t>
            </w:r>
            <w:r>
              <w:rPr>
                <w:noProof/>
                <w:lang w:eastAsia="zh-CN"/>
              </w:rPr>
              <w:t>age 2 requirement is not fulfiled.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D852C" w:rsidR="001E41F3" w:rsidRDefault="00B1450A" w:rsidP="000006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635C50">
              <w:rPr>
                <w:noProof/>
                <w:lang w:eastAsia="zh-CN"/>
              </w:rPr>
              <w:t>3.2.16, 6.2.</w:t>
            </w:r>
            <w:r w:rsidR="0000063D">
              <w:rPr>
                <w:noProof/>
                <w:lang w:eastAsia="zh-CN"/>
              </w:rPr>
              <w:t>5.6,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EE4E40" w:rsidR="001E41F3" w:rsidRDefault="00EA497C" w:rsidP="00000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00063D">
              <w:rPr>
                <w:noProof/>
              </w:rPr>
              <w:t xml:space="preserve"> </w:t>
            </w:r>
            <w:r w:rsidR="0000063D">
              <w:rPr>
                <w:noProof/>
              </w:rPr>
              <w:t>introduces backward compatible new features to the OpeAPI file: Nudm_UECM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105991" w14:textId="77777777" w:rsidR="00635C50" w:rsidRDefault="00635C50" w:rsidP="00635C50">
      <w:pPr>
        <w:pStyle w:val="50"/>
      </w:pPr>
      <w:bookmarkStart w:id="2" w:name="_Toc161827487"/>
      <w:r>
        <w:t>5.3.2.16.2</w:t>
      </w:r>
      <w:r>
        <w:tab/>
      </w:r>
      <w:proofErr w:type="spellStart"/>
      <w:r>
        <w:t>Auth</w:t>
      </w:r>
      <w:proofErr w:type="spellEnd"/>
      <w:r>
        <w:t xml:space="preserve"> Trigger</w:t>
      </w:r>
      <w:bookmarkEnd w:id="2"/>
    </w:p>
    <w:p w14:paraId="2A48F1E9" w14:textId="77777777" w:rsidR="00635C50" w:rsidRDefault="00635C50" w:rsidP="00635C50">
      <w:r>
        <w:t xml:space="preserve">Figure 5.3.2.16.2-1 shows a scenario where the NF consumer (e.g. </w:t>
      </w:r>
      <w:proofErr w:type="spellStart"/>
      <w:r>
        <w:t>AAnF</w:t>
      </w:r>
      <w:proofErr w:type="spellEnd"/>
      <w:r>
        <w:t>) sends a request to the UDM to request UDM to trigger a primary (re-)authentication.</w:t>
      </w:r>
    </w:p>
    <w:p w14:paraId="4B753024" w14:textId="77777777" w:rsidR="00635C50" w:rsidRDefault="00635C50" w:rsidP="00635C50">
      <w:pPr>
        <w:pStyle w:val="TH"/>
        <w:rPr>
          <w:rFonts w:ascii="Times New Roman" w:hAnsi="Times New Roman"/>
        </w:rPr>
      </w:pPr>
    </w:p>
    <w:p w14:paraId="69C4AD44" w14:textId="77777777" w:rsidR="00635C50" w:rsidRDefault="00635C50" w:rsidP="00635C50">
      <w:pPr>
        <w:pStyle w:val="TH"/>
      </w:pPr>
      <w:r>
        <w:rPr>
          <w:rFonts w:ascii="Times New Roman" w:hAnsi="Times New Roman"/>
        </w:rPr>
        <w:object w:dxaOrig="8700" w:dyaOrig="2380" w14:anchorId="594BCD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18.6pt" o:ole="">
            <v:imagedata r:id="rId13" o:title=""/>
          </v:shape>
          <o:OLEObject Type="Embed" ProgID="Visio.Drawing.11" ShapeID="_x0000_i1025" DrawAspect="Content" ObjectID="_1777472998" r:id="rId14"/>
        </w:object>
      </w:r>
    </w:p>
    <w:p w14:paraId="393801E4" w14:textId="77777777" w:rsidR="00635C50" w:rsidRDefault="00635C50" w:rsidP="00635C50">
      <w:pPr>
        <w:pStyle w:val="TF"/>
      </w:pPr>
      <w:r>
        <w:t xml:space="preserve">Figure 5.3.2.16.2-1: </w:t>
      </w:r>
      <w:proofErr w:type="spellStart"/>
      <w:r>
        <w:t>Auth</w:t>
      </w:r>
      <w:proofErr w:type="spellEnd"/>
      <w:r>
        <w:t xml:space="preserve"> Trigger</w:t>
      </w:r>
    </w:p>
    <w:p w14:paraId="34AD48CB" w14:textId="77777777" w:rsidR="00635C50" w:rsidRDefault="00635C50" w:rsidP="00635C50">
      <w:pPr>
        <w:pStyle w:val="B1"/>
      </w:pPr>
      <w:r>
        <w:t>1.</w:t>
      </w:r>
      <w:r>
        <w:tab/>
        <w:t>The NF Service Consumer sends a POST request (custom method: trigger-</w:t>
      </w:r>
      <w:proofErr w:type="spellStart"/>
      <w:r>
        <w:t>auth</w:t>
      </w:r>
      <w:proofErr w:type="spellEnd"/>
      <w:r>
        <w:t>) to the UDM.</w:t>
      </w:r>
    </w:p>
    <w:p w14:paraId="76CE59BA" w14:textId="77777777" w:rsidR="00635C50" w:rsidRDefault="00635C50" w:rsidP="00635C50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NF Service Consumer responds with "204 No Content".</w:t>
      </w:r>
    </w:p>
    <w:p w14:paraId="6555276F" w14:textId="77777777" w:rsidR="00635C50" w:rsidRDefault="00635C50" w:rsidP="00635C50">
      <w:pPr>
        <w:pStyle w:val="B1"/>
        <w:rPr>
          <w:ins w:id="3" w:author="ZTE" w:date="2024-05-17T17:37:00Z"/>
        </w:rPr>
      </w:pPr>
      <w:r>
        <w:t>2b.</w:t>
      </w:r>
      <w:r>
        <w:tab/>
        <w:t>If the user does not exist,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50E7A7B2" w14:textId="24A612B0" w:rsidR="0000063D" w:rsidRPr="0000063D" w:rsidRDefault="0000063D" w:rsidP="00635C50">
      <w:pPr>
        <w:pStyle w:val="B1"/>
      </w:pPr>
      <w:ins w:id="4" w:author="ZTE" w:date="2024-05-17T17:37:00Z">
        <w:r>
          <w:tab/>
        </w:r>
        <w:r w:rsidRPr="0000063D">
          <w:t xml:space="preserve">When the </w:t>
        </w:r>
        <w:r>
          <w:t xml:space="preserve">consumer(i.e. </w:t>
        </w:r>
        <w:r w:rsidRPr="0000063D">
          <w:t>source AMF</w:t>
        </w:r>
        <w:r>
          <w:t>)</w:t>
        </w:r>
      </w:ins>
      <w:ins w:id="5" w:author="ZTE" w:date="2024-05-17T17:38:00Z">
        <w:r>
          <w:t xml:space="preserve"> </w:t>
        </w:r>
      </w:ins>
      <w:ins w:id="6" w:author="ZTE" w:date="2024-05-17T17:40:00Z">
        <w:r>
          <w:t>determine</w:t>
        </w:r>
      </w:ins>
      <w:ins w:id="7" w:author="ZTE" w:date="2024-05-17T17:39:00Z">
        <w:r>
          <w:t xml:space="preserve"> </w:t>
        </w:r>
      </w:ins>
      <w:ins w:id="8" w:author="ZTE" w:date="2024-05-17T17:40:00Z">
        <w:r>
          <w:t xml:space="preserve">that </w:t>
        </w:r>
      </w:ins>
      <w:ins w:id="9" w:author="ZTE" w:date="2024-05-17T17:39:00Z">
        <w:r>
          <w:t xml:space="preserve">there is a </w:t>
        </w:r>
        <w:proofErr w:type="spellStart"/>
        <w:r>
          <w:t>onging</w:t>
        </w:r>
      </w:ins>
      <w:proofErr w:type="spellEnd"/>
      <w:ins w:id="10" w:author="ZTE" w:date="2024-05-17T17:40:00Z">
        <w:r>
          <w:t xml:space="preserve"> handover with AMF change</w:t>
        </w:r>
      </w:ins>
      <w:ins w:id="11" w:author="ZTE" w:date="2024-05-17T17:38:00Z">
        <w:r>
          <w:t xml:space="preserve">, </w:t>
        </w:r>
        <w:r>
          <w:t xml:space="preserve">HTTP status code "404 </w:t>
        </w:r>
        <w:r w:rsidRPr="00B06F7A">
          <w:rPr>
            <w:rFonts w:hint="eastAsia"/>
          </w:rPr>
          <w:t>Conflict</w:t>
        </w:r>
        <w:r>
          <w:t>"</w:t>
        </w:r>
        <w:r w:rsidRPr="0000063D">
          <w:t xml:space="preserve"> </w:t>
        </w:r>
        <w:r>
          <w:t>shall be returned including additional error information in the response body (in the "</w:t>
        </w:r>
        <w:proofErr w:type="spellStart"/>
        <w:r>
          <w:t>ProblemDetails</w:t>
        </w:r>
        <w:proofErr w:type="spellEnd"/>
        <w:r>
          <w:t>" element)</w:t>
        </w:r>
      </w:ins>
      <w:ins w:id="12" w:author="ZTE" w:date="2024-05-17T17:39:00Z">
        <w:r>
          <w:t>.</w:t>
        </w:r>
      </w:ins>
    </w:p>
    <w:p w14:paraId="0ED6B8B3" w14:textId="77777777" w:rsidR="00635C50" w:rsidRDefault="00635C50" w:rsidP="00635C50">
      <w:r>
        <w:t>On failure, the appropriate HTTP status code indicating the error shall be returned and appropriate additional error information should be returned in the POST response body.</w:t>
      </w:r>
    </w:p>
    <w:p w14:paraId="6B8875DB" w14:textId="77777777" w:rsidR="00635C50" w:rsidRDefault="00635C50" w:rsidP="00635C50"/>
    <w:p w14:paraId="7897427F" w14:textId="45E92D69" w:rsidR="00DA3A52" w:rsidRPr="006B5418" w:rsidRDefault="00DA3A52" w:rsidP="00DA3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002842" w14:textId="77777777" w:rsidR="000D21F6" w:rsidRPr="000F0BA0" w:rsidRDefault="000D21F6" w:rsidP="000D21F6">
      <w:pPr>
        <w:pStyle w:val="40"/>
      </w:pPr>
      <w:bookmarkStart w:id="13" w:name="_Toc161827991"/>
      <w:r w:rsidRPr="000F0BA0">
        <w:t>6.2.5.6</w:t>
      </w:r>
      <w:r w:rsidRPr="000F0BA0">
        <w:tab/>
      </w:r>
      <w:r w:rsidRPr="000F0BA0">
        <w:rPr>
          <w:lang w:val="sv-SE"/>
        </w:rPr>
        <w:t>Re-AuthenticationNotification</w:t>
      </w:r>
      <w:r w:rsidRPr="000F0BA0">
        <w:t xml:space="preserve"> Notification</w:t>
      </w:r>
      <w:bookmarkEnd w:id="13"/>
    </w:p>
    <w:p w14:paraId="701527FE" w14:textId="77777777" w:rsidR="000D21F6" w:rsidRPr="000F0BA0" w:rsidRDefault="000D21F6" w:rsidP="000D21F6">
      <w:r w:rsidRPr="000F0BA0">
        <w:t xml:space="preserve">The POST method shall be used for </w:t>
      </w:r>
      <w:r w:rsidRPr="000F0BA0">
        <w:rPr>
          <w:lang w:val="sv-SE"/>
        </w:rPr>
        <w:t>Re-Authentication</w:t>
      </w:r>
      <w:r w:rsidRPr="000F0BA0">
        <w:t xml:space="preserve"> Notifications and the URI shall be as provided during the registration procedure.</w:t>
      </w:r>
    </w:p>
    <w:p w14:paraId="76AC2811" w14:textId="77777777" w:rsidR="000D21F6" w:rsidRPr="000F0BA0" w:rsidRDefault="000D21F6" w:rsidP="000D21F6">
      <w:r w:rsidRPr="000F0BA0">
        <w:t>Resource URI: {</w:t>
      </w:r>
      <w:proofErr w:type="spellStart"/>
      <w:r w:rsidRPr="000F0BA0">
        <w:t>reauthNotify</w:t>
      </w:r>
      <w:r w:rsidRPr="000F0BA0">
        <w:rPr>
          <w:lang w:val="en-US"/>
        </w:rPr>
        <w:t>CallbackUri</w:t>
      </w:r>
      <w:proofErr w:type="spellEnd"/>
      <w:r w:rsidRPr="000F0BA0">
        <w:t>}</w:t>
      </w:r>
    </w:p>
    <w:p w14:paraId="458A0A7D" w14:textId="77777777" w:rsidR="000D21F6" w:rsidRPr="000F0BA0" w:rsidRDefault="000D21F6" w:rsidP="000D21F6">
      <w:r w:rsidRPr="000F0BA0">
        <w:t>Support of URI query parameters is specified in table 6.2.5.6-1.</w:t>
      </w:r>
    </w:p>
    <w:p w14:paraId="5BC1300E" w14:textId="77777777" w:rsidR="000D21F6" w:rsidRPr="000F0BA0" w:rsidRDefault="000D21F6" w:rsidP="000D21F6">
      <w:pPr>
        <w:pStyle w:val="TH"/>
        <w:rPr>
          <w:rFonts w:cs="Arial"/>
        </w:rPr>
      </w:pPr>
      <w:r w:rsidRPr="000F0BA0">
        <w:t>Table 6.2.5.6-1: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21F6" w:rsidRPr="000F0BA0" w14:paraId="2B0D5EAB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D7057" w14:textId="77777777" w:rsidR="000D21F6" w:rsidRPr="000F0BA0" w:rsidRDefault="000D21F6" w:rsidP="00817170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B789F" w14:textId="77777777" w:rsidR="000D21F6" w:rsidRPr="000F0BA0" w:rsidRDefault="000D21F6" w:rsidP="00817170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F3C62" w14:textId="77777777" w:rsidR="000D21F6" w:rsidRPr="000F0BA0" w:rsidRDefault="000D21F6" w:rsidP="00817170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C6686" w14:textId="77777777" w:rsidR="000D21F6" w:rsidRPr="000F0BA0" w:rsidRDefault="000D21F6" w:rsidP="00817170">
            <w:pPr>
              <w:pStyle w:val="TAH"/>
            </w:pPr>
            <w:r w:rsidRPr="000F0BA0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F6043C" w14:textId="77777777" w:rsidR="000D21F6" w:rsidRPr="000F0BA0" w:rsidRDefault="000D21F6" w:rsidP="00817170">
            <w:pPr>
              <w:pStyle w:val="TAH"/>
            </w:pPr>
            <w:r w:rsidRPr="000F0BA0">
              <w:t>Description</w:t>
            </w:r>
          </w:p>
        </w:tc>
      </w:tr>
      <w:tr w:rsidR="000D21F6" w:rsidRPr="000F0BA0" w14:paraId="5866562D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F59D0A" w14:textId="77777777" w:rsidR="000D21F6" w:rsidRPr="000F0BA0" w:rsidRDefault="000D21F6" w:rsidP="00817170">
            <w:pPr>
              <w:pStyle w:val="TAL"/>
            </w:pPr>
            <w:r w:rsidRPr="000F0BA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65714" w14:textId="77777777" w:rsidR="000D21F6" w:rsidRPr="000F0BA0" w:rsidRDefault="000D21F6" w:rsidP="0081717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A149" w14:textId="77777777" w:rsidR="000D21F6" w:rsidRPr="000F0BA0" w:rsidRDefault="000D21F6" w:rsidP="0081717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353A6" w14:textId="77777777" w:rsidR="000D21F6" w:rsidRPr="000F0BA0" w:rsidRDefault="000D21F6" w:rsidP="0081717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7CD0E3" w14:textId="77777777" w:rsidR="000D21F6" w:rsidRPr="000F0BA0" w:rsidRDefault="000D21F6" w:rsidP="00817170">
            <w:pPr>
              <w:pStyle w:val="TAL"/>
            </w:pPr>
          </w:p>
        </w:tc>
      </w:tr>
    </w:tbl>
    <w:p w14:paraId="6904E1A6" w14:textId="77777777" w:rsidR="000D21F6" w:rsidRPr="000F0BA0" w:rsidRDefault="000D21F6" w:rsidP="000D21F6"/>
    <w:p w14:paraId="7B518D52" w14:textId="77777777" w:rsidR="000D21F6" w:rsidRPr="000F0BA0" w:rsidRDefault="000D21F6" w:rsidP="000D21F6">
      <w:r w:rsidRPr="000F0BA0">
        <w:t>Support of request data structures is specified in table 6.2.5.6-2 and of response data structures and response codes is specified in table 6.2.5.6-3.</w:t>
      </w:r>
    </w:p>
    <w:p w14:paraId="02A771D6" w14:textId="77777777" w:rsidR="000D21F6" w:rsidRPr="000F0BA0" w:rsidRDefault="000D21F6" w:rsidP="000D21F6">
      <w:pPr>
        <w:pStyle w:val="TH"/>
      </w:pPr>
      <w:r w:rsidRPr="000F0BA0">
        <w:t>Table 6.2.5.6-2: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D21F6" w:rsidRPr="000F0BA0" w14:paraId="53C5FDA4" w14:textId="77777777" w:rsidTr="0081717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6D9B5" w14:textId="77777777" w:rsidR="000D21F6" w:rsidRPr="000F0BA0" w:rsidRDefault="000D21F6" w:rsidP="00817170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AF316" w14:textId="77777777" w:rsidR="000D21F6" w:rsidRPr="000F0BA0" w:rsidRDefault="000D21F6" w:rsidP="00817170">
            <w:pPr>
              <w:pStyle w:val="TAH"/>
            </w:pPr>
            <w:r w:rsidRPr="000F0BA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C66FE" w14:textId="77777777" w:rsidR="000D21F6" w:rsidRPr="000F0BA0" w:rsidRDefault="000D21F6" w:rsidP="00817170">
            <w:pPr>
              <w:pStyle w:val="TAH"/>
            </w:pPr>
            <w:r w:rsidRPr="000F0BA0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B7C323" w14:textId="77777777" w:rsidR="000D21F6" w:rsidRPr="000F0BA0" w:rsidRDefault="000D21F6" w:rsidP="00817170">
            <w:pPr>
              <w:pStyle w:val="TAH"/>
            </w:pPr>
            <w:r w:rsidRPr="000F0BA0">
              <w:t>Description</w:t>
            </w:r>
          </w:p>
        </w:tc>
      </w:tr>
      <w:tr w:rsidR="000D21F6" w:rsidRPr="000F0BA0" w14:paraId="3651D107" w14:textId="77777777" w:rsidTr="0081717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05404" w14:textId="77777777" w:rsidR="000D21F6" w:rsidRPr="000F0BA0" w:rsidRDefault="000D21F6" w:rsidP="00817170">
            <w:pPr>
              <w:pStyle w:val="TAL"/>
            </w:pPr>
            <w:proofErr w:type="spellStart"/>
            <w:r w:rsidRPr="000F0BA0">
              <w:t>ReauthNotificationInfo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41CAF" w14:textId="77777777" w:rsidR="000D21F6" w:rsidRPr="000F0BA0" w:rsidRDefault="000D21F6" w:rsidP="00817170">
            <w:pPr>
              <w:pStyle w:val="TAC"/>
            </w:pPr>
            <w:r w:rsidRPr="000F0BA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D298A" w14:textId="77777777" w:rsidR="000D21F6" w:rsidRPr="000F0BA0" w:rsidRDefault="000D21F6" w:rsidP="00817170">
            <w:pPr>
              <w:pStyle w:val="TAL"/>
            </w:pPr>
            <w:r w:rsidRPr="000F0BA0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F3CF2" w14:textId="77777777" w:rsidR="000D21F6" w:rsidRPr="000F0BA0" w:rsidRDefault="000D21F6" w:rsidP="00817170">
            <w:pPr>
              <w:pStyle w:val="TAL"/>
            </w:pPr>
            <w:r w:rsidRPr="000F0BA0">
              <w:rPr>
                <w:rFonts w:cs="Arial"/>
                <w:szCs w:val="18"/>
              </w:rPr>
              <w:t>Includes the SUPI</w:t>
            </w:r>
          </w:p>
        </w:tc>
      </w:tr>
    </w:tbl>
    <w:p w14:paraId="7BCCCD76" w14:textId="77777777" w:rsidR="000D21F6" w:rsidRPr="000F0BA0" w:rsidRDefault="000D21F6" w:rsidP="000D21F6"/>
    <w:p w14:paraId="7AF3127D" w14:textId="77777777" w:rsidR="000D21F6" w:rsidRPr="000F0BA0" w:rsidRDefault="000D21F6" w:rsidP="000D21F6">
      <w:pPr>
        <w:pStyle w:val="TH"/>
      </w:pPr>
      <w:r w:rsidRPr="000F0BA0">
        <w:lastRenderedPageBreak/>
        <w:t>Table 6.2.5.6-3: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D21F6" w:rsidRPr="000F0BA0" w14:paraId="36187E17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93188" w14:textId="77777777" w:rsidR="000D21F6" w:rsidRPr="000F0BA0" w:rsidRDefault="000D21F6" w:rsidP="00817170">
            <w:pPr>
              <w:pStyle w:val="TAH"/>
            </w:pPr>
            <w:r w:rsidRPr="000F0BA0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E0C72" w14:textId="77777777" w:rsidR="000D21F6" w:rsidRPr="000F0BA0" w:rsidRDefault="000D21F6" w:rsidP="00817170">
            <w:pPr>
              <w:pStyle w:val="TAH"/>
            </w:pPr>
            <w:r w:rsidRPr="000F0BA0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02351" w14:textId="77777777" w:rsidR="000D21F6" w:rsidRPr="000F0BA0" w:rsidRDefault="000D21F6" w:rsidP="00817170">
            <w:pPr>
              <w:pStyle w:val="TAH"/>
            </w:pPr>
            <w:r w:rsidRPr="000F0BA0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7B338" w14:textId="77777777" w:rsidR="000D21F6" w:rsidRPr="000F0BA0" w:rsidRDefault="000D21F6" w:rsidP="00817170">
            <w:pPr>
              <w:pStyle w:val="TAH"/>
            </w:pPr>
            <w:r w:rsidRPr="000F0BA0">
              <w:t>Response</w:t>
            </w:r>
          </w:p>
          <w:p w14:paraId="27032830" w14:textId="77777777" w:rsidR="000D21F6" w:rsidRPr="000F0BA0" w:rsidRDefault="000D21F6" w:rsidP="00817170">
            <w:pPr>
              <w:pStyle w:val="TAH"/>
            </w:pPr>
            <w:r w:rsidRPr="000F0BA0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97FCC" w14:textId="77777777" w:rsidR="000D21F6" w:rsidRPr="000F0BA0" w:rsidRDefault="000D21F6" w:rsidP="00817170">
            <w:pPr>
              <w:pStyle w:val="TAH"/>
            </w:pPr>
            <w:r w:rsidRPr="000F0BA0">
              <w:t>Description</w:t>
            </w:r>
          </w:p>
        </w:tc>
      </w:tr>
      <w:tr w:rsidR="000D21F6" w:rsidRPr="000F0BA0" w14:paraId="11A6F544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AA0F0C" w14:textId="77777777" w:rsidR="000D21F6" w:rsidRPr="000F0BA0" w:rsidRDefault="000D21F6" w:rsidP="00817170">
            <w:pPr>
              <w:pStyle w:val="TAL"/>
            </w:pPr>
            <w:r w:rsidRPr="000F0BA0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1F44" w14:textId="77777777" w:rsidR="000D21F6" w:rsidRPr="000F0BA0" w:rsidRDefault="000D21F6" w:rsidP="0081717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60B9" w14:textId="77777777" w:rsidR="000D21F6" w:rsidRPr="000F0BA0" w:rsidRDefault="000D21F6" w:rsidP="0081717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7E22" w14:textId="77777777" w:rsidR="000D21F6" w:rsidRPr="000F0BA0" w:rsidRDefault="000D21F6" w:rsidP="00817170">
            <w:pPr>
              <w:pStyle w:val="TAL"/>
            </w:pPr>
            <w:r w:rsidRPr="000F0BA0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5ED1E4" w14:textId="77777777" w:rsidR="000D21F6" w:rsidRPr="000F0BA0" w:rsidRDefault="000D21F6" w:rsidP="00817170">
            <w:pPr>
              <w:pStyle w:val="TAL"/>
            </w:pPr>
            <w:r w:rsidRPr="000F0BA0">
              <w:t>Upon success, an empty response body shall be returned.</w:t>
            </w:r>
          </w:p>
        </w:tc>
      </w:tr>
      <w:tr w:rsidR="000D21F6" w:rsidRPr="000F0BA0" w14:paraId="6F39793A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1BF896" w14:textId="77777777" w:rsidR="000D21F6" w:rsidRPr="000F0BA0" w:rsidRDefault="000D21F6" w:rsidP="00817170">
            <w:pPr>
              <w:pStyle w:val="TAL"/>
            </w:pPr>
            <w:proofErr w:type="spellStart"/>
            <w:r w:rsidRPr="000F0BA0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65E3" w14:textId="77777777" w:rsidR="000D21F6" w:rsidRPr="000F0BA0" w:rsidRDefault="000D21F6" w:rsidP="00817170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95AC" w14:textId="77777777" w:rsidR="000D21F6" w:rsidRPr="000F0BA0" w:rsidRDefault="000D21F6" w:rsidP="00817170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3CA05" w14:textId="77777777" w:rsidR="000D21F6" w:rsidRPr="000F0BA0" w:rsidRDefault="000D21F6" w:rsidP="00817170">
            <w:pPr>
              <w:pStyle w:val="TAL"/>
            </w:pPr>
            <w:r w:rsidRPr="000F0BA0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9CFE7" w14:textId="77777777" w:rsidR="000D21F6" w:rsidRPr="000F0BA0" w:rsidRDefault="000D21F6" w:rsidP="00817170">
            <w:pPr>
              <w:pStyle w:val="TAL"/>
            </w:pPr>
            <w:r w:rsidRPr="000F0BA0">
              <w:t xml:space="preserve">Temporary redirection. </w:t>
            </w:r>
          </w:p>
        </w:tc>
      </w:tr>
      <w:tr w:rsidR="000D21F6" w:rsidRPr="000F0BA0" w14:paraId="6C090676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EC9BA3" w14:textId="77777777" w:rsidR="000D21F6" w:rsidRPr="000F0BA0" w:rsidRDefault="000D21F6" w:rsidP="00817170">
            <w:pPr>
              <w:pStyle w:val="TAL"/>
            </w:pPr>
            <w:proofErr w:type="spellStart"/>
            <w:r w:rsidRPr="000F0BA0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6F8B" w14:textId="77777777" w:rsidR="000D21F6" w:rsidRPr="000F0BA0" w:rsidRDefault="000D21F6" w:rsidP="00817170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2EB3B" w14:textId="77777777" w:rsidR="000D21F6" w:rsidRPr="000F0BA0" w:rsidRDefault="000D21F6" w:rsidP="00817170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71810" w14:textId="77777777" w:rsidR="000D21F6" w:rsidRPr="000F0BA0" w:rsidRDefault="000D21F6" w:rsidP="00817170">
            <w:pPr>
              <w:pStyle w:val="TAL"/>
            </w:pPr>
            <w:r w:rsidRPr="000F0BA0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311A8" w14:textId="77777777" w:rsidR="000D21F6" w:rsidRPr="000F0BA0" w:rsidRDefault="000D21F6" w:rsidP="00817170">
            <w:pPr>
              <w:pStyle w:val="TAL"/>
            </w:pPr>
            <w:r w:rsidRPr="000F0BA0">
              <w:t xml:space="preserve">Permanent redirection. </w:t>
            </w:r>
          </w:p>
        </w:tc>
      </w:tr>
      <w:tr w:rsidR="000D21F6" w:rsidRPr="000F0BA0" w14:paraId="0BB088B5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9D20E" w14:textId="77777777" w:rsidR="000D21F6" w:rsidRPr="000F0BA0" w:rsidRDefault="000D21F6" w:rsidP="00817170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C4038" w14:textId="77777777" w:rsidR="000D21F6" w:rsidRPr="000F0BA0" w:rsidRDefault="000D21F6" w:rsidP="00817170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9C15" w14:textId="77777777" w:rsidR="000D21F6" w:rsidRPr="000F0BA0" w:rsidRDefault="000D21F6" w:rsidP="00817170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88F4C" w14:textId="77777777" w:rsidR="000D21F6" w:rsidRPr="000F0BA0" w:rsidRDefault="000D21F6" w:rsidP="00817170">
            <w:pPr>
              <w:pStyle w:val="TAL"/>
            </w:pPr>
            <w:r w:rsidRPr="000F0BA0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7E1CE5" w14:textId="77777777" w:rsidR="000D21F6" w:rsidRPr="000F0BA0" w:rsidRDefault="000D21F6" w:rsidP="00817170">
            <w:pPr>
              <w:pStyle w:val="TAL"/>
            </w:pPr>
            <w:r w:rsidRPr="000F0BA0">
              <w:t>The "cause" attribute may be used to indicate one of the following application errors:</w:t>
            </w:r>
          </w:p>
          <w:p w14:paraId="5B273F34" w14:textId="77777777" w:rsidR="000D21F6" w:rsidRPr="000F0BA0" w:rsidRDefault="000D21F6" w:rsidP="00817170">
            <w:pPr>
              <w:pStyle w:val="TAL"/>
            </w:pPr>
            <w:r w:rsidRPr="000F0BA0">
              <w:t>- REAUTHENTICATION_NOT_ALLOWED</w:t>
            </w:r>
          </w:p>
        </w:tc>
      </w:tr>
      <w:tr w:rsidR="000D21F6" w:rsidRPr="000F0BA0" w14:paraId="6999CCBE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940ED" w14:textId="77777777" w:rsidR="000D21F6" w:rsidRPr="000F0BA0" w:rsidRDefault="000D21F6" w:rsidP="00817170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C8E46" w14:textId="77777777" w:rsidR="000D21F6" w:rsidRPr="000F0BA0" w:rsidRDefault="000D21F6" w:rsidP="00817170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B0CE3" w14:textId="77777777" w:rsidR="000D21F6" w:rsidRPr="000F0BA0" w:rsidRDefault="000D21F6" w:rsidP="00817170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A4B29" w14:textId="77777777" w:rsidR="000D21F6" w:rsidRPr="000F0BA0" w:rsidRDefault="000D21F6" w:rsidP="00817170">
            <w:pPr>
              <w:pStyle w:val="TAL"/>
            </w:pPr>
            <w:r w:rsidRPr="000F0BA0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C256E9" w14:textId="77777777" w:rsidR="000D21F6" w:rsidRPr="000F0BA0" w:rsidRDefault="000D21F6" w:rsidP="00817170">
            <w:pPr>
              <w:pStyle w:val="TAL"/>
            </w:pPr>
            <w:r w:rsidRPr="000F0BA0">
              <w:t>The "cause" attribute may be used to indicate one of the following application errors:</w:t>
            </w:r>
          </w:p>
          <w:p w14:paraId="068CFB85" w14:textId="77777777" w:rsidR="000D21F6" w:rsidRPr="000F0BA0" w:rsidRDefault="000D21F6" w:rsidP="00817170">
            <w:pPr>
              <w:pStyle w:val="TAL"/>
            </w:pPr>
            <w:r w:rsidRPr="000F0BA0">
              <w:t>- CONTEXT_NOT_FOUND</w:t>
            </w:r>
          </w:p>
        </w:tc>
      </w:tr>
      <w:tr w:rsidR="0000063D" w:rsidRPr="000F0BA0" w14:paraId="1DCE2C4E" w14:textId="77777777" w:rsidTr="00817170">
        <w:trPr>
          <w:jc w:val="center"/>
          <w:ins w:id="14" w:author="ZTEv4" w:date="2024-05-17T17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30251" w14:textId="650A9F96" w:rsidR="0000063D" w:rsidRPr="000F0BA0" w:rsidRDefault="0000063D" w:rsidP="0000063D">
            <w:pPr>
              <w:pStyle w:val="TAL"/>
              <w:rPr>
                <w:ins w:id="15" w:author="ZTEv4" w:date="2024-05-17T17:24:00Z"/>
              </w:rPr>
            </w:pPr>
            <w:proofErr w:type="spellStart"/>
            <w:ins w:id="16" w:author="ZTE" w:date="2024-05-17T17:31:00Z">
              <w:r w:rsidRPr="00B06F7A"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CAE5A" w14:textId="63992F02" w:rsidR="0000063D" w:rsidRPr="000F0BA0" w:rsidRDefault="0000063D" w:rsidP="0000063D">
            <w:pPr>
              <w:pStyle w:val="TAC"/>
              <w:rPr>
                <w:ins w:id="17" w:author="ZTEv4" w:date="2024-05-17T17:24:00Z"/>
              </w:rPr>
            </w:pPr>
            <w:ins w:id="18" w:author="ZTE" w:date="2024-05-17T17:31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96CC4" w14:textId="06AD40B0" w:rsidR="0000063D" w:rsidRPr="000F0BA0" w:rsidRDefault="0000063D" w:rsidP="0000063D">
            <w:pPr>
              <w:pStyle w:val="TAL"/>
              <w:rPr>
                <w:ins w:id="19" w:author="ZTEv4" w:date="2024-05-17T17:24:00Z"/>
              </w:rPr>
            </w:pPr>
            <w:ins w:id="20" w:author="ZTE" w:date="2024-05-17T17:31:00Z">
              <w:r w:rsidRPr="00B06F7A">
                <w:rPr>
                  <w:rFonts w:hint="eastAsia"/>
                  <w:lang w:eastAsia="zh-CN"/>
                </w:rPr>
                <w:t>0</w:t>
              </w:r>
              <w:r w:rsidRPr="00B06F7A"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E6C46" w14:textId="3F975510" w:rsidR="0000063D" w:rsidRPr="000F0BA0" w:rsidRDefault="0000063D" w:rsidP="0000063D">
            <w:pPr>
              <w:pStyle w:val="TAL"/>
              <w:rPr>
                <w:ins w:id="21" w:author="ZTEv4" w:date="2024-05-17T17:24:00Z"/>
              </w:rPr>
            </w:pPr>
            <w:ins w:id="22" w:author="ZTE" w:date="2024-05-17T17:31:00Z">
              <w:r w:rsidRPr="00B06F7A">
                <w:rPr>
                  <w:rFonts w:hint="eastAsia"/>
                </w:rPr>
                <w:t>409 Conflict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A71856" w14:textId="77777777" w:rsidR="0000063D" w:rsidRPr="00B06F7A" w:rsidRDefault="0000063D" w:rsidP="0000063D">
            <w:pPr>
              <w:pStyle w:val="TAL"/>
              <w:rPr>
                <w:ins w:id="23" w:author="ZTE" w:date="2024-05-17T17:31:00Z"/>
              </w:rPr>
            </w:pPr>
            <w:ins w:id="24" w:author="ZTE" w:date="2024-05-17T17:31:00Z">
              <w:r w:rsidRPr="00B06F7A">
                <w:t>The "cause" attribute may be used to indicate one of the following application errors:</w:t>
              </w:r>
            </w:ins>
          </w:p>
          <w:p w14:paraId="3E4CA7CD" w14:textId="2D129CA7" w:rsidR="0000063D" w:rsidRPr="000F0BA0" w:rsidRDefault="0000063D" w:rsidP="0000063D">
            <w:pPr>
              <w:pStyle w:val="TAL"/>
              <w:rPr>
                <w:ins w:id="25" w:author="ZTEv4" w:date="2024-05-17T17:24:00Z"/>
              </w:rPr>
            </w:pPr>
            <w:ins w:id="26" w:author="ZTE" w:date="2024-05-17T17:31:00Z">
              <w:r>
                <w:t xml:space="preserve">- </w:t>
              </w:r>
              <w:r w:rsidRPr="00B06F7A">
                <w:t>TEMPORARY_REJECT_HANDOVER_ONGOING</w:t>
              </w:r>
            </w:ins>
          </w:p>
        </w:tc>
      </w:tr>
      <w:tr w:rsidR="0000063D" w:rsidRPr="000F0BA0" w14:paraId="4A5A052A" w14:textId="77777777" w:rsidTr="008171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509467" w14:textId="77777777" w:rsidR="0000063D" w:rsidRPr="000F0BA0" w:rsidRDefault="0000063D" w:rsidP="0000063D">
            <w:pPr>
              <w:pStyle w:val="TAN"/>
            </w:pPr>
            <w:r w:rsidRPr="000F0BA0">
              <w:t>NOTE:</w:t>
            </w:r>
            <w:r w:rsidRPr="000F0BA0">
              <w:tab/>
              <w:t>In addition common data structures as listed in table 5.2.7.1-1 of 3GPP TS 29.500 [4] are supported.</w:t>
            </w:r>
          </w:p>
        </w:tc>
      </w:tr>
    </w:tbl>
    <w:p w14:paraId="7A84FC9D" w14:textId="77777777" w:rsidR="000D21F6" w:rsidRPr="000F0BA0" w:rsidRDefault="000D21F6" w:rsidP="000D21F6"/>
    <w:p w14:paraId="5ADC0380" w14:textId="77777777" w:rsidR="000D21F6" w:rsidRPr="000F0BA0" w:rsidRDefault="000D21F6" w:rsidP="000D21F6">
      <w:pPr>
        <w:pStyle w:val="TH"/>
      </w:pPr>
      <w:r w:rsidRPr="000F0BA0">
        <w:t>Table 6.2.5.6-4: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21F6" w:rsidRPr="000F0BA0" w14:paraId="4709DB6A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F3811" w14:textId="77777777" w:rsidR="000D21F6" w:rsidRPr="000F0BA0" w:rsidRDefault="000D21F6" w:rsidP="00817170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6B39A" w14:textId="77777777" w:rsidR="000D21F6" w:rsidRPr="000F0BA0" w:rsidRDefault="000D21F6" w:rsidP="00817170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4E319" w14:textId="77777777" w:rsidR="000D21F6" w:rsidRPr="000F0BA0" w:rsidRDefault="000D21F6" w:rsidP="00817170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93337" w14:textId="77777777" w:rsidR="000D21F6" w:rsidRPr="000F0BA0" w:rsidRDefault="000D21F6" w:rsidP="00817170">
            <w:pPr>
              <w:pStyle w:val="TAH"/>
            </w:pPr>
            <w:r w:rsidRPr="000F0BA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6E85A5" w14:textId="77777777" w:rsidR="000D21F6" w:rsidRPr="000F0BA0" w:rsidRDefault="000D21F6" w:rsidP="00817170">
            <w:pPr>
              <w:pStyle w:val="TAH"/>
            </w:pPr>
            <w:r w:rsidRPr="000F0BA0">
              <w:t>Description</w:t>
            </w:r>
          </w:p>
        </w:tc>
      </w:tr>
      <w:tr w:rsidR="000D21F6" w:rsidRPr="000F0BA0" w14:paraId="48730C78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334E7E" w14:textId="77777777" w:rsidR="000D21F6" w:rsidRPr="000F0BA0" w:rsidRDefault="000D21F6" w:rsidP="00817170">
            <w:pPr>
              <w:pStyle w:val="TAL"/>
            </w:pPr>
            <w:r w:rsidRPr="000F0BA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2193" w14:textId="77777777" w:rsidR="000D21F6" w:rsidRPr="000F0BA0" w:rsidRDefault="000D21F6" w:rsidP="00817170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FCA29" w14:textId="77777777" w:rsidR="000D21F6" w:rsidRPr="000F0BA0" w:rsidRDefault="000D21F6" w:rsidP="00817170">
            <w:pPr>
              <w:pStyle w:val="TAC"/>
            </w:pPr>
            <w:r w:rsidRPr="000F0BA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B64DB" w14:textId="77777777" w:rsidR="000D21F6" w:rsidRPr="000F0BA0" w:rsidRDefault="000D21F6" w:rsidP="00817170">
            <w:pPr>
              <w:pStyle w:val="TAL"/>
            </w:pPr>
            <w:r w:rsidRPr="000F0BA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88F6DB" w14:textId="77777777" w:rsidR="000D21F6" w:rsidRPr="000F0BA0" w:rsidRDefault="000D21F6" w:rsidP="00817170">
            <w:pPr>
              <w:pStyle w:val="TAL"/>
            </w:pPr>
            <w:r w:rsidRPr="000F0BA0">
              <w:t xml:space="preserve">Contains the </w:t>
            </w:r>
            <w:proofErr w:type="spellStart"/>
            <w:r w:rsidRPr="000F0BA0">
              <w:t>Callback</w:t>
            </w:r>
            <w:proofErr w:type="spellEnd"/>
            <w:r w:rsidRPr="000F0BA0"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0D21F6" w:rsidRPr="000F0BA0" w14:paraId="7F17E2CF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B23A6E" w14:textId="77777777" w:rsidR="000D21F6" w:rsidRPr="000F0BA0" w:rsidRDefault="000D21F6" w:rsidP="00817170">
            <w:pPr>
              <w:pStyle w:val="TAL"/>
            </w:pPr>
            <w:r w:rsidRPr="000F0BA0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317A" w14:textId="77777777" w:rsidR="000D21F6" w:rsidRPr="000F0BA0" w:rsidRDefault="000D21F6" w:rsidP="00817170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EF2E9" w14:textId="77777777" w:rsidR="000D21F6" w:rsidRPr="000F0BA0" w:rsidRDefault="000D21F6" w:rsidP="00817170">
            <w:pPr>
              <w:pStyle w:val="TAC"/>
            </w:pPr>
            <w:r w:rsidRPr="000F0BA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8E91" w14:textId="77777777" w:rsidR="000D21F6" w:rsidRPr="000F0BA0" w:rsidRDefault="000D21F6" w:rsidP="00817170">
            <w:pPr>
              <w:pStyle w:val="TAL"/>
            </w:pPr>
            <w:r w:rsidRPr="000F0BA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2F13D0" w14:textId="77777777" w:rsidR="000D21F6" w:rsidRPr="000F0BA0" w:rsidRDefault="000D21F6" w:rsidP="00817170">
            <w:pPr>
              <w:pStyle w:val="TAL"/>
            </w:pPr>
            <w:r w:rsidRPr="000F0BA0">
              <w:t>Identifier of the target NF (service) instance ID towards which the request is redirected</w:t>
            </w:r>
          </w:p>
        </w:tc>
      </w:tr>
    </w:tbl>
    <w:p w14:paraId="52650DA5" w14:textId="77777777" w:rsidR="000D21F6" w:rsidRPr="000F0BA0" w:rsidRDefault="000D21F6" w:rsidP="000D21F6"/>
    <w:p w14:paraId="09C942E5" w14:textId="77777777" w:rsidR="000D21F6" w:rsidRPr="000F0BA0" w:rsidRDefault="000D21F6" w:rsidP="000D21F6">
      <w:pPr>
        <w:pStyle w:val="TH"/>
      </w:pPr>
      <w:r w:rsidRPr="000F0BA0">
        <w:t>Table 6.2.5.6-5: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21F6" w:rsidRPr="000F0BA0" w14:paraId="7C12F389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7F767" w14:textId="77777777" w:rsidR="000D21F6" w:rsidRPr="000F0BA0" w:rsidRDefault="000D21F6" w:rsidP="00817170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AE456" w14:textId="77777777" w:rsidR="000D21F6" w:rsidRPr="000F0BA0" w:rsidRDefault="000D21F6" w:rsidP="00817170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6A0BE" w14:textId="77777777" w:rsidR="000D21F6" w:rsidRPr="000F0BA0" w:rsidRDefault="000D21F6" w:rsidP="00817170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16945" w14:textId="77777777" w:rsidR="000D21F6" w:rsidRPr="000F0BA0" w:rsidRDefault="000D21F6" w:rsidP="00817170">
            <w:pPr>
              <w:pStyle w:val="TAH"/>
            </w:pPr>
            <w:r w:rsidRPr="000F0BA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506A82" w14:textId="77777777" w:rsidR="000D21F6" w:rsidRPr="000F0BA0" w:rsidRDefault="000D21F6" w:rsidP="00817170">
            <w:pPr>
              <w:pStyle w:val="TAH"/>
            </w:pPr>
            <w:r w:rsidRPr="000F0BA0">
              <w:t>Description</w:t>
            </w:r>
          </w:p>
        </w:tc>
      </w:tr>
      <w:tr w:rsidR="000D21F6" w:rsidRPr="000F0BA0" w14:paraId="239DD249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15C7B3" w14:textId="77777777" w:rsidR="000D21F6" w:rsidRPr="000F0BA0" w:rsidRDefault="000D21F6" w:rsidP="00817170">
            <w:pPr>
              <w:pStyle w:val="TAL"/>
            </w:pPr>
            <w:r w:rsidRPr="000F0BA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B24D3" w14:textId="77777777" w:rsidR="000D21F6" w:rsidRPr="000F0BA0" w:rsidRDefault="000D21F6" w:rsidP="00817170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83CC" w14:textId="77777777" w:rsidR="000D21F6" w:rsidRPr="000F0BA0" w:rsidRDefault="000D21F6" w:rsidP="00817170">
            <w:pPr>
              <w:pStyle w:val="TAC"/>
            </w:pPr>
            <w:r w:rsidRPr="000F0BA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D1E73" w14:textId="77777777" w:rsidR="000D21F6" w:rsidRPr="000F0BA0" w:rsidRDefault="000D21F6" w:rsidP="00817170">
            <w:pPr>
              <w:pStyle w:val="TAL"/>
            </w:pPr>
            <w:r w:rsidRPr="000F0BA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F5E6A2" w14:textId="77777777" w:rsidR="000D21F6" w:rsidRPr="000F0BA0" w:rsidRDefault="000D21F6" w:rsidP="00817170">
            <w:pPr>
              <w:pStyle w:val="TAL"/>
            </w:pPr>
            <w:r w:rsidRPr="000F0BA0">
              <w:t xml:space="preserve">Contains the </w:t>
            </w:r>
            <w:proofErr w:type="spellStart"/>
            <w:r w:rsidRPr="000F0BA0">
              <w:t>Callback</w:t>
            </w:r>
            <w:proofErr w:type="spellEnd"/>
            <w:r w:rsidRPr="000F0BA0"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0D21F6" w:rsidRPr="000F0BA0" w14:paraId="090956DC" w14:textId="77777777" w:rsidTr="00817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8F0B1" w14:textId="77777777" w:rsidR="000D21F6" w:rsidRPr="000F0BA0" w:rsidRDefault="000D21F6" w:rsidP="00817170">
            <w:pPr>
              <w:pStyle w:val="TAL"/>
            </w:pPr>
            <w:r w:rsidRPr="000F0BA0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9CA8" w14:textId="77777777" w:rsidR="000D21F6" w:rsidRPr="000F0BA0" w:rsidRDefault="000D21F6" w:rsidP="00817170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914D" w14:textId="77777777" w:rsidR="000D21F6" w:rsidRPr="000F0BA0" w:rsidRDefault="000D21F6" w:rsidP="00817170">
            <w:pPr>
              <w:pStyle w:val="TAC"/>
            </w:pPr>
            <w:r w:rsidRPr="000F0BA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7209F" w14:textId="77777777" w:rsidR="000D21F6" w:rsidRPr="000F0BA0" w:rsidRDefault="000D21F6" w:rsidP="00817170">
            <w:pPr>
              <w:pStyle w:val="TAL"/>
            </w:pPr>
            <w:r w:rsidRPr="000F0BA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7B521A" w14:textId="77777777" w:rsidR="000D21F6" w:rsidRPr="000F0BA0" w:rsidRDefault="000D21F6" w:rsidP="00817170">
            <w:pPr>
              <w:pStyle w:val="TAL"/>
            </w:pPr>
            <w:r w:rsidRPr="000F0BA0">
              <w:t>Identifier of the target NF (service) instance ID towards which the request is redirected</w:t>
            </w:r>
          </w:p>
        </w:tc>
      </w:tr>
    </w:tbl>
    <w:p w14:paraId="2A401CA2" w14:textId="77777777" w:rsidR="00DA3A52" w:rsidRPr="000D21F6" w:rsidRDefault="00DA3A52" w:rsidP="009D7FEB"/>
    <w:p w14:paraId="5DD1D3D9" w14:textId="77777777" w:rsidR="000D21F6" w:rsidRPr="006B5418" w:rsidRDefault="000D21F6" w:rsidP="000D2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C8039C" w14:textId="77777777" w:rsidR="0000063D" w:rsidRPr="00B06F7A" w:rsidRDefault="0000063D" w:rsidP="0000063D">
      <w:pPr>
        <w:pStyle w:val="1"/>
      </w:pPr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</w:p>
    <w:p w14:paraId="0A3F7ABA" w14:textId="77777777" w:rsidR="0000063D" w:rsidRPr="0056071F" w:rsidRDefault="0000063D" w:rsidP="0000063D">
      <w:pPr>
        <w:pStyle w:val="PL"/>
      </w:pPr>
    </w:p>
    <w:p w14:paraId="4053D935" w14:textId="77777777" w:rsidR="0000063D" w:rsidRPr="0056071F" w:rsidRDefault="0000063D" w:rsidP="0000063D">
      <w:pPr>
        <w:pStyle w:val="PL"/>
        <w:rPr>
          <w:b/>
          <w:color w:val="FF0000"/>
        </w:rPr>
      </w:pPr>
      <w:r w:rsidRPr="0056071F">
        <w:rPr>
          <w:b/>
          <w:color w:val="FF0000"/>
        </w:rPr>
        <w:t>********TEXT SKIPPED********</w:t>
      </w:r>
    </w:p>
    <w:p w14:paraId="41CF73B2" w14:textId="77777777" w:rsidR="0000063D" w:rsidRPr="000F0BA0" w:rsidRDefault="0000063D" w:rsidP="0000063D">
      <w:pPr>
        <w:pStyle w:val="PL"/>
      </w:pPr>
      <w:r w:rsidRPr="000F0BA0">
        <w:t xml:space="preserve">        reauthNotification:</w:t>
      </w:r>
    </w:p>
    <w:p w14:paraId="4E963E38" w14:textId="77777777" w:rsidR="0000063D" w:rsidRPr="000F0BA0" w:rsidRDefault="0000063D" w:rsidP="0000063D">
      <w:pPr>
        <w:pStyle w:val="PL"/>
      </w:pPr>
      <w:r w:rsidRPr="000F0BA0">
        <w:t xml:space="preserve">          '{request.body#/reauthNotifyCallbackUri}':</w:t>
      </w:r>
    </w:p>
    <w:p w14:paraId="74DDB9EA" w14:textId="77777777" w:rsidR="0000063D" w:rsidRPr="000F0BA0" w:rsidRDefault="0000063D" w:rsidP="0000063D">
      <w:pPr>
        <w:pStyle w:val="PL"/>
      </w:pPr>
      <w:r w:rsidRPr="000F0BA0">
        <w:t xml:space="preserve">            post:</w:t>
      </w:r>
    </w:p>
    <w:p w14:paraId="79324276" w14:textId="77777777" w:rsidR="0000063D" w:rsidRPr="000F0BA0" w:rsidRDefault="0000063D" w:rsidP="0000063D">
      <w:pPr>
        <w:pStyle w:val="PL"/>
      </w:pPr>
      <w:r w:rsidRPr="000F0BA0">
        <w:t xml:space="preserve">              requestBody:</w:t>
      </w:r>
    </w:p>
    <w:p w14:paraId="182C9DD5" w14:textId="77777777" w:rsidR="0000063D" w:rsidRPr="000F0BA0" w:rsidRDefault="0000063D" w:rsidP="0000063D">
      <w:pPr>
        <w:pStyle w:val="PL"/>
      </w:pPr>
      <w:r w:rsidRPr="000F0BA0">
        <w:t xml:space="preserve">                required: true</w:t>
      </w:r>
    </w:p>
    <w:p w14:paraId="02AFBCB0" w14:textId="77777777" w:rsidR="0000063D" w:rsidRPr="000F0BA0" w:rsidRDefault="0000063D" w:rsidP="0000063D">
      <w:pPr>
        <w:pStyle w:val="PL"/>
      </w:pPr>
      <w:r w:rsidRPr="000F0BA0">
        <w:t xml:space="preserve">                content:</w:t>
      </w:r>
    </w:p>
    <w:p w14:paraId="2AE66A48" w14:textId="77777777" w:rsidR="0000063D" w:rsidRPr="000F0BA0" w:rsidRDefault="0000063D" w:rsidP="0000063D">
      <w:pPr>
        <w:pStyle w:val="PL"/>
      </w:pPr>
      <w:r w:rsidRPr="000F0BA0">
        <w:t xml:space="preserve">                  application/json:</w:t>
      </w:r>
    </w:p>
    <w:p w14:paraId="6488046E" w14:textId="77777777" w:rsidR="0000063D" w:rsidRPr="000F0BA0" w:rsidRDefault="0000063D" w:rsidP="0000063D">
      <w:pPr>
        <w:pStyle w:val="PL"/>
      </w:pPr>
      <w:r w:rsidRPr="000F0BA0">
        <w:t xml:space="preserve">                    schema:</w:t>
      </w:r>
    </w:p>
    <w:p w14:paraId="511ECA40" w14:textId="77777777" w:rsidR="0000063D" w:rsidRPr="000F0BA0" w:rsidRDefault="0000063D" w:rsidP="0000063D">
      <w:pPr>
        <w:pStyle w:val="PL"/>
      </w:pPr>
      <w:r w:rsidRPr="000F0BA0">
        <w:t xml:space="preserve">                      $ref: '#/components/schemas/ReauthNotificationInfo'</w:t>
      </w:r>
    </w:p>
    <w:p w14:paraId="2541CE5F" w14:textId="77777777" w:rsidR="0000063D" w:rsidRPr="000F0BA0" w:rsidRDefault="0000063D" w:rsidP="0000063D">
      <w:pPr>
        <w:pStyle w:val="PL"/>
      </w:pPr>
      <w:r w:rsidRPr="000F0BA0">
        <w:t xml:space="preserve">              responses:</w:t>
      </w:r>
    </w:p>
    <w:p w14:paraId="6896D32C" w14:textId="77777777" w:rsidR="0000063D" w:rsidRPr="000F0BA0" w:rsidRDefault="0000063D" w:rsidP="0000063D">
      <w:pPr>
        <w:pStyle w:val="PL"/>
      </w:pPr>
      <w:r w:rsidRPr="000F0BA0">
        <w:t xml:space="preserve">                '204':</w:t>
      </w:r>
    </w:p>
    <w:p w14:paraId="7D3035D1" w14:textId="77777777" w:rsidR="0000063D" w:rsidRPr="000F0BA0" w:rsidRDefault="0000063D" w:rsidP="0000063D">
      <w:pPr>
        <w:pStyle w:val="PL"/>
      </w:pPr>
      <w:r w:rsidRPr="000F0BA0">
        <w:t xml:space="preserve">                  description: Successful Notification response</w:t>
      </w:r>
    </w:p>
    <w:p w14:paraId="3D8D9647" w14:textId="77777777" w:rsidR="0000063D" w:rsidRPr="000F0BA0" w:rsidRDefault="0000063D" w:rsidP="0000063D">
      <w:pPr>
        <w:pStyle w:val="PL"/>
      </w:pPr>
      <w:r w:rsidRPr="000F0BA0">
        <w:t xml:space="preserve">                '307':</w:t>
      </w:r>
    </w:p>
    <w:p w14:paraId="7BCAE54D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'TS29571_CommonData.yaml#/components/responses/307'</w:t>
      </w:r>
    </w:p>
    <w:p w14:paraId="31CBAE10" w14:textId="77777777" w:rsidR="0000063D" w:rsidRPr="000F0BA0" w:rsidRDefault="0000063D" w:rsidP="0000063D">
      <w:pPr>
        <w:pStyle w:val="PL"/>
      </w:pPr>
      <w:r w:rsidRPr="000F0BA0">
        <w:t xml:space="preserve">                '308':</w:t>
      </w:r>
    </w:p>
    <w:p w14:paraId="6DE175A6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'TS29571_CommonData.yaml#/components/responses/308'</w:t>
      </w:r>
    </w:p>
    <w:p w14:paraId="7D6B5956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      '400':</w:t>
      </w:r>
    </w:p>
    <w:p w14:paraId="1A4F3826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'TS29571_CommonData.yaml#/components/responses/400'</w:t>
      </w:r>
    </w:p>
    <w:p w14:paraId="6C29BFAD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'401':</w:t>
      </w:r>
    </w:p>
    <w:p w14:paraId="18AB40B1" w14:textId="77777777" w:rsidR="0000063D" w:rsidRPr="000F0BA0" w:rsidRDefault="0000063D" w:rsidP="0000063D">
      <w:pPr>
        <w:pStyle w:val="PL"/>
      </w:pPr>
      <w:r w:rsidRPr="000F0BA0">
        <w:rPr>
          <w:lang w:val="en-US"/>
        </w:rPr>
        <w:t xml:space="preserve">                  $ref: 'TS29571_CommonData.yaml#/components/responses/401'</w:t>
      </w:r>
    </w:p>
    <w:p w14:paraId="7CDD8F0E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'403':</w:t>
      </w:r>
    </w:p>
    <w:p w14:paraId="5AC5F43C" w14:textId="77777777" w:rsidR="0000063D" w:rsidRPr="000F0BA0" w:rsidRDefault="0000063D" w:rsidP="0000063D">
      <w:pPr>
        <w:pStyle w:val="PL"/>
      </w:pPr>
      <w:r w:rsidRPr="000F0BA0">
        <w:rPr>
          <w:lang w:val="en-US"/>
        </w:rPr>
        <w:t xml:space="preserve">                  $ref: 'TS29571_CommonData.yaml#/components/responses/403'</w:t>
      </w:r>
    </w:p>
    <w:p w14:paraId="77378E37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'404':</w:t>
      </w:r>
    </w:p>
    <w:p w14:paraId="2957CDD1" w14:textId="77777777" w:rsidR="0000063D" w:rsidRDefault="0000063D" w:rsidP="0000063D">
      <w:pPr>
        <w:pStyle w:val="PL"/>
        <w:rPr>
          <w:ins w:id="27" w:author="ZTE" w:date="2024-05-17T17:34:00Z"/>
          <w:lang w:val="en-US"/>
        </w:rPr>
      </w:pPr>
      <w:r w:rsidRPr="000F0BA0">
        <w:rPr>
          <w:lang w:val="en-US"/>
        </w:rPr>
        <w:t xml:space="preserve">                  $ref: 'TS29571_CommonData.yaml#/components/responses/404'</w:t>
      </w:r>
    </w:p>
    <w:p w14:paraId="2144240D" w14:textId="7739B9D6" w:rsidR="0000063D" w:rsidRPr="000F0BA0" w:rsidRDefault="0000063D" w:rsidP="0000063D">
      <w:pPr>
        <w:pStyle w:val="PL"/>
        <w:rPr>
          <w:lang w:val="en-US"/>
        </w:rPr>
      </w:pPr>
      <w:ins w:id="28" w:author="ZTE" w:date="2024-05-17T17:34:00Z">
        <w:r w:rsidRPr="000F0BA0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0F0BA0">
          <w:rPr>
            <w:lang w:val="en-US"/>
          </w:rPr>
          <w:t>'</w:t>
        </w:r>
      </w:ins>
    </w:p>
    <w:p w14:paraId="287F8BE4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'411':</w:t>
      </w:r>
    </w:p>
    <w:p w14:paraId="40266FD0" w14:textId="77777777" w:rsidR="0000063D" w:rsidRPr="000F0BA0" w:rsidRDefault="0000063D" w:rsidP="0000063D">
      <w:pPr>
        <w:pStyle w:val="PL"/>
      </w:pPr>
      <w:r w:rsidRPr="000F0BA0">
        <w:rPr>
          <w:lang w:val="en-US"/>
        </w:rPr>
        <w:t xml:space="preserve">                  $ref: 'TS29571_CommonData.yaml#/components/responses/411'</w:t>
      </w:r>
    </w:p>
    <w:p w14:paraId="1D9C4B11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'413':</w:t>
      </w:r>
    </w:p>
    <w:p w14:paraId="0FF8901D" w14:textId="77777777" w:rsidR="0000063D" w:rsidRPr="000F0BA0" w:rsidRDefault="0000063D" w:rsidP="0000063D">
      <w:pPr>
        <w:pStyle w:val="PL"/>
      </w:pPr>
      <w:r w:rsidRPr="000F0BA0">
        <w:rPr>
          <w:lang w:val="en-US"/>
        </w:rPr>
        <w:t xml:space="preserve">                  $ref: 'TS29571_CommonData.yaml#/components/responses/413'</w:t>
      </w:r>
    </w:p>
    <w:p w14:paraId="4DBD6035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'415':</w:t>
      </w:r>
    </w:p>
    <w:p w14:paraId="7520A984" w14:textId="77777777" w:rsidR="0000063D" w:rsidRPr="000F0BA0" w:rsidRDefault="0000063D" w:rsidP="0000063D">
      <w:pPr>
        <w:pStyle w:val="PL"/>
      </w:pPr>
      <w:r w:rsidRPr="000F0BA0">
        <w:rPr>
          <w:lang w:val="en-US"/>
        </w:rPr>
        <w:t xml:space="preserve">                  $ref: 'TS29571_CommonData.yaml#/components/responses/415'</w:t>
      </w:r>
    </w:p>
    <w:p w14:paraId="01142C1C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'429':</w:t>
      </w:r>
    </w:p>
    <w:p w14:paraId="7DECEB16" w14:textId="77777777" w:rsidR="0000063D" w:rsidRPr="000F0BA0" w:rsidRDefault="0000063D" w:rsidP="0000063D">
      <w:pPr>
        <w:pStyle w:val="PL"/>
      </w:pPr>
      <w:r w:rsidRPr="000F0BA0">
        <w:rPr>
          <w:lang w:val="en-US"/>
        </w:rPr>
        <w:t xml:space="preserve">                  $ref: 'TS29571_CommonData.yaml#/components/responses/429'</w:t>
      </w:r>
    </w:p>
    <w:p w14:paraId="05039EB0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'500':</w:t>
      </w:r>
    </w:p>
    <w:p w14:paraId="76EB6FF8" w14:textId="77777777" w:rsidR="0000063D" w:rsidRPr="000F0BA0" w:rsidRDefault="0000063D" w:rsidP="0000063D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'TS29571_CommonData.yaml#/components/responses/500'</w:t>
      </w:r>
    </w:p>
    <w:p w14:paraId="4133797A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'502':</w:t>
      </w:r>
    </w:p>
    <w:p w14:paraId="6EC804E0" w14:textId="77777777" w:rsidR="0000063D" w:rsidRPr="000F0BA0" w:rsidRDefault="0000063D" w:rsidP="0000063D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'TS29571_CommonData.yaml#/components/responses/502'</w:t>
      </w:r>
    </w:p>
    <w:p w14:paraId="0A6FF120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'503':</w:t>
      </w:r>
    </w:p>
    <w:p w14:paraId="038213E6" w14:textId="77777777" w:rsidR="0000063D" w:rsidRPr="000F0BA0" w:rsidRDefault="0000063D" w:rsidP="0000063D">
      <w:pPr>
        <w:pStyle w:val="PL"/>
        <w:rPr>
          <w:lang w:val="en-US"/>
        </w:rPr>
      </w:pPr>
      <w:r w:rsidRPr="000F0BA0">
        <w:t xml:space="preserve">                  $ref: 'TS29571_CommonData.yaml#/components/responses/503'</w:t>
      </w:r>
    </w:p>
    <w:p w14:paraId="304205AB" w14:textId="77777777" w:rsidR="0000063D" w:rsidRPr="000F0BA0" w:rsidRDefault="0000063D" w:rsidP="0000063D">
      <w:pPr>
        <w:pStyle w:val="PL"/>
      </w:pPr>
      <w:r w:rsidRPr="000F0BA0">
        <w:t xml:space="preserve">                default:</w:t>
      </w:r>
    </w:p>
    <w:p w14:paraId="6FE043EA" w14:textId="77777777" w:rsidR="0000063D" w:rsidRPr="000F0BA0" w:rsidRDefault="0000063D" w:rsidP="0000063D">
      <w:pPr>
        <w:pStyle w:val="PL"/>
      </w:pPr>
      <w:r w:rsidRPr="000F0BA0">
        <w:t xml:space="preserve">                  description: Unexpected error</w:t>
      </w:r>
    </w:p>
    <w:p w14:paraId="099A5D33" w14:textId="77777777" w:rsidR="0000063D" w:rsidRPr="000F0BA0" w:rsidRDefault="0000063D" w:rsidP="0000063D">
      <w:pPr>
        <w:pStyle w:val="PL"/>
      </w:pPr>
    </w:p>
    <w:p w14:paraId="2F4B66DA" w14:textId="77777777" w:rsidR="0000063D" w:rsidRPr="0056071F" w:rsidRDefault="0000063D" w:rsidP="0000063D">
      <w:pPr>
        <w:pStyle w:val="PL"/>
        <w:rPr>
          <w:b/>
          <w:color w:val="FF0000"/>
        </w:rPr>
      </w:pPr>
      <w:r w:rsidRPr="0056071F">
        <w:rPr>
          <w:b/>
          <w:color w:val="FF0000"/>
        </w:rPr>
        <w:t>********TEXT SKIPPED********</w:t>
      </w:r>
    </w:p>
    <w:p w14:paraId="7AB5888B" w14:textId="77777777" w:rsidR="0000063D" w:rsidRPr="0056071F" w:rsidRDefault="0000063D" w:rsidP="0000063D">
      <w:pPr>
        <w:pStyle w:val="PL"/>
      </w:pPr>
    </w:p>
    <w:p w14:paraId="798CD123" w14:textId="77777777" w:rsidR="00DA3A52" w:rsidRPr="0000063D" w:rsidRDefault="00DA3A52" w:rsidP="009D7FEB"/>
    <w:p w14:paraId="5B39B200" w14:textId="77777777" w:rsidR="000D21F6" w:rsidRDefault="000D21F6" w:rsidP="009D7FEB"/>
    <w:p w14:paraId="4F6EA050" w14:textId="77777777" w:rsidR="000D21F6" w:rsidRDefault="000D21F6" w:rsidP="009D7FEB"/>
    <w:p w14:paraId="6208EFA2" w14:textId="77777777" w:rsidR="000D21F6" w:rsidRDefault="000D21F6" w:rsidP="009D7FEB"/>
    <w:p w14:paraId="0BDDFA23" w14:textId="77777777" w:rsidR="000D21F6" w:rsidRPr="0013716A" w:rsidRDefault="000D21F6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C10E8" w14:textId="77777777" w:rsidR="000D5F31" w:rsidRDefault="000D5F31">
      <w:r>
        <w:separator/>
      </w:r>
    </w:p>
  </w:endnote>
  <w:endnote w:type="continuationSeparator" w:id="0">
    <w:p w14:paraId="4C8BFD07" w14:textId="77777777" w:rsidR="000D5F31" w:rsidRDefault="000D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BCF1A" w14:textId="77777777" w:rsidR="000D5F31" w:rsidRDefault="000D5F31">
      <w:r>
        <w:separator/>
      </w:r>
    </w:p>
  </w:footnote>
  <w:footnote w:type="continuationSeparator" w:id="0">
    <w:p w14:paraId="7BC6753E" w14:textId="77777777" w:rsidR="000D5F31" w:rsidRDefault="000D5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04F88" w:rsidRDefault="00404F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04F88" w:rsidRDefault="00404F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04F88" w:rsidRDefault="00404F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04F88" w:rsidRDefault="00404F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4">
    <w15:presenceInfo w15:providerId="None" w15:userId="ZT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3D"/>
    <w:rsid w:val="00002998"/>
    <w:rsid w:val="0000555E"/>
    <w:rsid w:val="00017971"/>
    <w:rsid w:val="00022E4A"/>
    <w:rsid w:val="0005682E"/>
    <w:rsid w:val="000756C1"/>
    <w:rsid w:val="000A2845"/>
    <w:rsid w:val="000A6394"/>
    <w:rsid w:val="000B7FED"/>
    <w:rsid w:val="000C038A"/>
    <w:rsid w:val="000C6598"/>
    <w:rsid w:val="000D21F6"/>
    <w:rsid w:val="000D44B3"/>
    <w:rsid w:val="000D5F31"/>
    <w:rsid w:val="000D6ED8"/>
    <w:rsid w:val="000E2F23"/>
    <w:rsid w:val="00107C2F"/>
    <w:rsid w:val="00122715"/>
    <w:rsid w:val="0013716A"/>
    <w:rsid w:val="00145D43"/>
    <w:rsid w:val="0017304F"/>
    <w:rsid w:val="00192C46"/>
    <w:rsid w:val="001A08B3"/>
    <w:rsid w:val="001A7B60"/>
    <w:rsid w:val="001B52F0"/>
    <w:rsid w:val="001B7A65"/>
    <w:rsid w:val="001E41F3"/>
    <w:rsid w:val="001F0109"/>
    <w:rsid w:val="001F5B25"/>
    <w:rsid w:val="00212367"/>
    <w:rsid w:val="0025316C"/>
    <w:rsid w:val="0026004D"/>
    <w:rsid w:val="002637B1"/>
    <w:rsid w:val="002640DD"/>
    <w:rsid w:val="00275D12"/>
    <w:rsid w:val="00284FEB"/>
    <w:rsid w:val="002860C4"/>
    <w:rsid w:val="002B5741"/>
    <w:rsid w:val="002C4E62"/>
    <w:rsid w:val="002D2017"/>
    <w:rsid w:val="002E472E"/>
    <w:rsid w:val="00305409"/>
    <w:rsid w:val="003609EF"/>
    <w:rsid w:val="0036231A"/>
    <w:rsid w:val="00362FD0"/>
    <w:rsid w:val="00374DD4"/>
    <w:rsid w:val="003B0A0A"/>
    <w:rsid w:val="003E1A36"/>
    <w:rsid w:val="003E6712"/>
    <w:rsid w:val="003E744C"/>
    <w:rsid w:val="003F33F7"/>
    <w:rsid w:val="00404F88"/>
    <w:rsid w:val="00407A92"/>
    <w:rsid w:val="00410371"/>
    <w:rsid w:val="004242F1"/>
    <w:rsid w:val="00425379"/>
    <w:rsid w:val="004A1AAE"/>
    <w:rsid w:val="004B01D2"/>
    <w:rsid w:val="004B75B7"/>
    <w:rsid w:val="004C75FD"/>
    <w:rsid w:val="004F45B9"/>
    <w:rsid w:val="00511EE6"/>
    <w:rsid w:val="005141D9"/>
    <w:rsid w:val="0051580D"/>
    <w:rsid w:val="005327E7"/>
    <w:rsid w:val="00547111"/>
    <w:rsid w:val="00571168"/>
    <w:rsid w:val="005726D8"/>
    <w:rsid w:val="005812D9"/>
    <w:rsid w:val="00592956"/>
    <w:rsid w:val="00592D74"/>
    <w:rsid w:val="005E2C44"/>
    <w:rsid w:val="00621188"/>
    <w:rsid w:val="006257ED"/>
    <w:rsid w:val="00635C50"/>
    <w:rsid w:val="00653DE4"/>
    <w:rsid w:val="00661A85"/>
    <w:rsid w:val="00665C47"/>
    <w:rsid w:val="00683B2F"/>
    <w:rsid w:val="00684AFD"/>
    <w:rsid w:val="00695808"/>
    <w:rsid w:val="006B46FB"/>
    <w:rsid w:val="006C5BCA"/>
    <w:rsid w:val="006E21FB"/>
    <w:rsid w:val="006E2D2B"/>
    <w:rsid w:val="006F4128"/>
    <w:rsid w:val="007004C9"/>
    <w:rsid w:val="00732F40"/>
    <w:rsid w:val="0078067A"/>
    <w:rsid w:val="00792342"/>
    <w:rsid w:val="007977A8"/>
    <w:rsid w:val="007B1E9E"/>
    <w:rsid w:val="007B512A"/>
    <w:rsid w:val="007B6128"/>
    <w:rsid w:val="007C2097"/>
    <w:rsid w:val="007D4EFA"/>
    <w:rsid w:val="007D6A07"/>
    <w:rsid w:val="007F7259"/>
    <w:rsid w:val="008040A8"/>
    <w:rsid w:val="008279FA"/>
    <w:rsid w:val="008626E7"/>
    <w:rsid w:val="00870EE7"/>
    <w:rsid w:val="008863B9"/>
    <w:rsid w:val="008A45A6"/>
    <w:rsid w:val="008B55C0"/>
    <w:rsid w:val="008D3CCC"/>
    <w:rsid w:val="008D6FB3"/>
    <w:rsid w:val="008F3789"/>
    <w:rsid w:val="008F686C"/>
    <w:rsid w:val="009148DE"/>
    <w:rsid w:val="00933A31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00CDF"/>
    <w:rsid w:val="00A246B6"/>
    <w:rsid w:val="00A34609"/>
    <w:rsid w:val="00A47E70"/>
    <w:rsid w:val="00A50CF0"/>
    <w:rsid w:val="00A7671C"/>
    <w:rsid w:val="00AA2CBC"/>
    <w:rsid w:val="00AB0822"/>
    <w:rsid w:val="00AC5820"/>
    <w:rsid w:val="00AD1CD8"/>
    <w:rsid w:val="00B1450A"/>
    <w:rsid w:val="00B258BB"/>
    <w:rsid w:val="00B67B97"/>
    <w:rsid w:val="00B968C8"/>
    <w:rsid w:val="00BA3EC5"/>
    <w:rsid w:val="00BA51D9"/>
    <w:rsid w:val="00BB5DFC"/>
    <w:rsid w:val="00BD1AA8"/>
    <w:rsid w:val="00BD279D"/>
    <w:rsid w:val="00BD6BB8"/>
    <w:rsid w:val="00C009B3"/>
    <w:rsid w:val="00C6637F"/>
    <w:rsid w:val="00C66BA2"/>
    <w:rsid w:val="00C870F6"/>
    <w:rsid w:val="00C90231"/>
    <w:rsid w:val="00C93B34"/>
    <w:rsid w:val="00C95985"/>
    <w:rsid w:val="00CA138F"/>
    <w:rsid w:val="00CC5026"/>
    <w:rsid w:val="00CC68D0"/>
    <w:rsid w:val="00CE5050"/>
    <w:rsid w:val="00D03F9A"/>
    <w:rsid w:val="00D06D51"/>
    <w:rsid w:val="00D141F6"/>
    <w:rsid w:val="00D24991"/>
    <w:rsid w:val="00D50255"/>
    <w:rsid w:val="00D66520"/>
    <w:rsid w:val="00D84AE9"/>
    <w:rsid w:val="00D93097"/>
    <w:rsid w:val="00DA3A52"/>
    <w:rsid w:val="00DA7784"/>
    <w:rsid w:val="00DE34CF"/>
    <w:rsid w:val="00DF53BE"/>
    <w:rsid w:val="00E13F3D"/>
    <w:rsid w:val="00E34898"/>
    <w:rsid w:val="00E36B4C"/>
    <w:rsid w:val="00E40877"/>
    <w:rsid w:val="00EA497C"/>
    <w:rsid w:val="00EB09B7"/>
    <w:rsid w:val="00ED3113"/>
    <w:rsid w:val="00EE7D7C"/>
    <w:rsid w:val="00F02D06"/>
    <w:rsid w:val="00F173CD"/>
    <w:rsid w:val="00F25D98"/>
    <w:rsid w:val="00F300FB"/>
    <w:rsid w:val="00F63EC2"/>
    <w:rsid w:val="00FB4856"/>
    <w:rsid w:val="00FB6386"/>
    <w:rsid w:val="00FC7121"/>
    <w:rsid w:val="00FD447E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D0FFBFB-7BA4-4532-89F2-B926E86BB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61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61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612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612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612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1236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12367"/>
    <w:rPr>
      <w:rFonts w:ascii="Courier New" w:hAnsi="Courier New"/>
      <w:noProof/>
      <w:sz w:val="16"/>
      <w:lang w:val="en-GB" w:eastAsia="en-US"/>
    </w:rPr>
  </w:style>
  <w:style w:type="paragraph" w:styleId="af1">
    <w:name w:val="Body Text"/>
    <w:basedOn w:val="a"/>
    <w:link w:val="Char6"/>
    <w:rsid w:val="00DF53B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DF53BE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3">
    <w:name w:val="Colorful Grid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DF53B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4">
    <w:name w:val="Table Grid"/>
    <w:basedOn w:val="a1"/>
    <w:uiPriority w:val="39"/>
    <w:rsid w:val="00DF53B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5">
    <w:name w:val="Colorful List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6">
    <w:name w:val="Dark List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7">
    <w:name w:val="Colorful Shading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DF53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F53B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F53B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DF53B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Char">
    <w:name w:val="标题 5 Char"/>
    <w:link w:val="50"/>
    <w:rsid w:val="00DF53B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Char">
    <w:name w:val="标题 2 Char"/>
    <w:link w:val="2"/>
    <w:rsid w:val="00DF53B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Char">
    <w:name w:val="标题 6 Char"/>
    <w:link w:val="6"/>
    <w:rsid w:val="00DF53BE"/>
    <w:rPr>
      <w:rFonts w:ascii="Arial" w:hAnsi="Arial"/>
      <w:lang w:val="en-GB" w:eastAsia="en-US"/>
    </w:rPr>
  </w:style>
  <w:style w:type="character" w:customStyle="1" w:styleId="3Char">
    <w:name w:val="标题 3 Char"/>
    <w:link w:val="30"/>
    <w:rsid w:val="00DF53B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Char">
    <w:name w:val="标题 4 Char"/>
    <w:link w:val="40"/>
    <w:rsid w:val="00DF53B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F53BE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DF53BE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Char">
    <w:name w:val="标题 1 Char"/>
    <w:link w:val="1"/>
    <w:rsid w:val="00DF53BE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DF53B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F53B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F53B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9">
    <w:name w:val="Light List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a">
    <w:name w:val="Light Shading"/>
    <w:basedOn w:val="a1"/>
    <w:uiPriority w:val="60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b">
    <w:name w:val="Table Contemporary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c">
    <w:name w:val="Table Elegant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Grid Table Light"/>
    <w:basedOn w:val="a1"/>
    <w:uiPriority w:val="40"/>
    <w:rsid w:val="00DF53BE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e">
    <w:name w:val="Table Professional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">
    <w:name w:val="Table Theme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">
    <w:name w:val="页眉 Char"/>
    <w:link w:val="a4"/>
    <w:rsid w:val="00DF53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DF53B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DF53B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semiHidden/>
    <w:rsid w:val="00DF53BE"/>
    <w:rPr>
      <w:rFonts w:ascii="Tahoma" w:hAnsi="Tahoma" w:cs="Tahoma"/>
      <w:sz w:val="16"/>
      <w:szCs w:val="16"/>
      <w:lang w:val="en-GB" w:eastAsia="en-US"/>
    </w:rPr>
  </w:style>
  <w:style w:type="paragraph" w:styleId="aff0">
    <w:name w:val="Bibliography"/>
    <w:basedOn w:val="a"/>
    <w:next w:val="a"/>
    <w:uiPriority w:val="37"/>
    <w:semiHidden/>
    <w:unhideWhenUsed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1">
    <w:name w:val="Block Text"/>
    <w:basedOn w:val="a"/>
    <w:rsid w:val="00DF53B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Char0"/>
    <w:rsid w:val="00DF53B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f4"/>
    <w:rsid w:val="00DF53BE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Char0"/>
    <w:rsid w:val="00DF53B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f0"/>
    <w:rsid w:val="00DF53BE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1"/>
    <w:link w:val="Char7"/>
    <w:rsid w:val="00DF53BE"/>
    <w:pPr>
      <w:ind w:firstLine="210"/>
    </w:pPr>
  </w:style>
  <w:style w:type="character" w:customStyle="1" w:styleId="Char7">
    <w:name w:val="正文首行缩进 Char"/>
    <w:basedOn w:val="Char6"/>
    <w:link w:val="aff2"/>
    <w:rsid w:val="00DF53BE"/>
    <w:rPr>
      <w:rFonts w:ascii="Times New Roman" w:hAnsi="Times New Roman"/>
      <w:lang w:val="en-GB" w:eastAsia="en-GB"/>
    </w:rPr>
  </w:style>
  <w:style w:type="paragraph" w:styleId="aff3">
    <w:name w:val="Body Text Indent"/>
    <w:basedOn w:val="a"/>
    <w:link w:val="Char8"/>
    <w:rsid w:val="00DF53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f3"/>
    <w:rsid w:val="00DF53BE"/>
    <w:rPr>
      <w:rFonts w:ascii="Times New Roman" w:hAnsi="Times New Roman"/>
      <w:lang w:val="en-GB" w:eastAsia="en-GB"/>
    </w:rPr>
  </w:style>
  <w:style w:type="paragraph" w:styleId="2f5">
    <w:name w:val="Body Text First Indent 2"/>
    <w:basedOn w:val="aff3"/>
    <w:link w:val="2Char1"/>
    <w:rsid w:val="00DF53BE"/>
    <w:pPr>
      <w:ind w:firstLine="210"/>
    </w:pPr>
  </w:style>
  <w:style w:type="character" w:customStyle="1" w:styleId="2Char1">
    <w:name w:val="正文首行缩进 2 Char"/>
    <w:basedOn w:val="Char8"/>
    <w:link w:val="2f5"/>
    <w:rsid w:val="00DF53BE"/>
    <w:rPr>
      <w:rFonts w:ascii="Times New Roman" w:hAnsi="Times New Roman"/>
      <w:lang w:val="en-GB" w:eastAsia="en-GB"/>
    </w:rPr>
  </w:style>
  <w:style w:type="paragraph" w:styleId="2f6">
    <w:name w:val="Body Text Indent 2"/>
    <w:basedOn w:val="a"/>
    <w:link w:val="2Char2"/>
    <w:rsid w:val="00DF53B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f6"/>
    <w:rsid w:val="00DF53BE"/>
    <w:rPr>
      <w:rFonts w:ascii="Times New Roman" w:hAnsi="Times New Roman"/>
      <w:lang w:val="en-GB" w:eastAsia="en-GB"/>
    </w:rPr>
  </w:style>
  <w:style w:type="paragraph" w:styleId="3f1">
    <w:name w:val="Body Text Indent 3"/>
    <w:basedOn w:val="a"/>
    <w:link w:val="3Char1"/>
    <w:rsid w:val="00DF53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f1"/>
    <w:rsid w:val="00DF53BE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aption"/>
    <w:basedOn w:val="a"/>
    <w:next w:val="a"/>
    <w:semiHidden/>
    <w:unhideWhenUsed/>
    <w:qFormat/>
    <w:rsid w:val="00DF53BE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5">
    <w:name w:val="Closing"/>
    <w:basedOn w:val="a"/>
    <w:link w:val="Char9"/>
    <w:rsid w:val="00DF53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f5"/>
    <w:rsid w:val="00DF53BE"/>
    <w:rPr>
      <w:rFonts w:ascii="Times New Roman" w:hAnsi="Times New Roman"/>
      <w:lang w:val="en-GB" w:eastAsia="en-GB"/>
    </w:rPr>
  </w:style>
  <w:style w:type="character" w:customStyle="1" w:styleId="Char2">
    <w:name w:val="批注文字 Char"/>
    <w:link w:val="ac"/>
    <w:rsid w:val="00DF53B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F53BE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Chara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f6"/>
    <w:rsid w:val="00DF53BE"/>
    <w:rPr>
      <w:rFonts w:ascii="Times New Roman" w:hAnsi="Times New Roman"/>
      <w:lang w:val="en-GB" w:eastAsia="en-GB"/>
    </w:rPr>
  </w:style>
  <w:style w:type="character" w:customStyle="1" w:styleId="Char5">
    <w:name w:val="文档结构图 Char"/>
    <w:link w:val="af0"/>
    <w:rsid w:val="00DF53BE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Charb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f7"/>
    <w:rsid w:val="00DF53BE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Charc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f8"/>
    <w:rsid w:val="00DF53BE"/>
    <w:rPr>
      <w:rFonts w:ascii="Times New Roman" w:hAnsi="Times New Roman"/>
      <w:lang w:val="en-GB" w:eastAsia="en-GB"/>
    </w:rPr>
  </w:style>
  <w:style w:type="paragraph" w:styleId="aff9">
    <w:name w:val="envelope address"/>
    <w:basedOn w:val="a"/>
    <w:rsid w:val="00DF53B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a">
    <w:name w:val="envelope return"/>
    <w:basedOn w:val="a"/>
    <w:rsid w:val="00DF53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Char0">
    <w:name w:val="脚注文本 Char"/>
    <w:link w:val="a6"/>
    <w:rsid w:val="00DF53B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DF53B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DF53B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F53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DF53BE"/>
    <w:rPr>
      <w:rFonts w:ascii="Courier New" w:hAnsi="Courier New" w:cs="Courier New"/>
      <w:lang w:val="en-GB" w:eastAsia="en-GB"/>
    </w:rPr>
  </w:style>
  <w:style w:type="paragraph" w:styleId="3f2">
    <w:name w:val="index 3"/>
    <w:basedOn w:val="a"/>
    <w:next w:val="a"/>
    <w:rsid w:val="00DF53B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DF53B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DF53B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DF53B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DF53B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DF53B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F53B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b">
    <w:name w:val="index heading"/>
    <w:basedOn w:val="a"/>
    <w:next w:val="11"/>
    <w:rsid w:val="00DF53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c">
    <w:name w:val="Intense Quote"/>
    <w:basedOn w:val="a"/>
    <w:next w:val="a"/>
    <w:link w:val="Chard"/>
    <w:uiPriority w:val="30"/>
    <w:qFormat/>
    <w:rsid w:val="00DF53B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fc"/>
    <w:uiPriority w:val="30"/>
    <w:rsid w:val="00DF53BE"/>
    <w:rPr>
      <w:rFonts w:ascii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DF53B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DF53B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3">
    <w:name w:val="List Continue 3"/>
    <w:basedOn w:val="a"/>
    <w:rsid w:val="00DF53B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DF53B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DF53B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F53B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F53B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F53B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e">
    <w:name w:val="List Paragraph"/>
    <w:basedOn w:val="a"/>
    <w:uiPriority w:val="34"/>
    <w:qFormat/>
    <w:rsid w:val="00DF53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">
    <w:name w:val="macro"/>
    <w:link w:val="Chare"/>
    <w:rsid w:val="00DF53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f"/>
    <w:rsid w:val="00DF53B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Charf"/>
    <w:rsid w:val="00DF53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f0"/>
    <w:rsid w:val="00DF53B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1">
    <w:name w:val="No Spacing"/>
    <w:uiPriority w:val="1"/>
    <w:qFormat/>
    <w:rsid w:val="00DF53B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2">
    <w:name w:val="Normal (Web)"/>
    <w:basedOn w:val="a"/>
    <w:rsid w:val="00DF53B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3">
    <w:name w:val="Normal Indent"/>
    <w:basedOn w:val="a"/>
    <w:rsid w:val="00DF53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Note Heading"/>
    <w:basedOn w:val="a"/>
    <w:next w:val="a"/>
    <w:link w:val="Charf0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f4"/>
    <w:rsid w:val="00DF53BE"/>
    <w:rPr>
      <w:rFonts w:ascii="Times New Roman" w:hAnsi="Times New Roman"/>
      <w:lang w:val="en-GB" w:eastAsia="en-GB"/>
    </w:rPr>
  </w:style>
  <w:style w:type="paragraph" w:styleId="afff5">
    <w:name w:val="Plain Text"/>
    <w:basedOn w:val="a"/>
    <w:link w:val="Charf1"/>
    <w:rsid w:val="00DF53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f5"/>
    <w:rsid w:val="00DF53BE"/>
    <w:rPr>
      <w:rFonts w:ascii="Courier New" w:hAnsi="Courier New" w:cs="Courier New"/>
      <w:lang w:val="en-GB" w:eastAsia="en-GB"/>
    </w:rPr>
  </w:style>
  <w:style w:type="paragraph" w:styleId="afff6">
    <w:name w:val="Quote"/>
    <w:basedOn w:val="a"/>
    <w:next w:val="a"/>
    <w:link w:val="Charf2"/>
    <w:uiPriority w:val="29"/>
    <w:qFormat/>
    <w:rsid w:val="00DF53B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f6"/>
    <w:uiPriority w:val="29"/>
    <w:rsid w:val="00DF53BE"/>
    <w:rPr>
      <w:rFonts w:ascii="Times New Roman" w:hAnsi="Times New Roman"/>
      <w:i/>
      <w:iCs/>
      <w:color w:val="404040"/>
      <w:lang w:val="en-GB" w:eastAsia="en-GB"/>
    </w:rPr>
  </w:style>
  <w:style w:type="paragraph" w:styleId="afff7">
    <w:name w:val="Salutation"/>
    <w:basedOn w:val="a"/>
    <w:next w:val="a"/>
    <w:link w:val="Charf3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f7"/>
    <w:rsid w:val="00DF53BE"/>
    <w:rPr>
      <w:rFonts w:ascii="Times New Roman" w:hAnsi="Times New Roman"/>
      <w:lang w:val="en-GB" w:eastAsia="en-GB"/>
    </w:rPr>
  </w:style>
  <w:style w:type="paragraph" w:styleId="afff8">
    <w:name w:val="Signature"/>
    <w:basedOn w:val="a"/>
    <w:link w:val="Charf4"/>
    <w:rsid w:val="00DF53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f8"/>
    <w:rsid w:val="00DF53BE"/>
    <w:rPr>
      <w:rFonts w:ascii="Times New Roman" w:hAnsi="Times New Roman"/>
      <w:lang w:val="en-GB" w:eastAsia="en-GB"/>
    </w:rPr>
  </w:style>
  <w:style w:type="paragraph" w:styleId="afff9">
    <w:name w:val="Subtitle"/>
    <w:basedOn w:val="a"/>
    <w:next w:val="a"/>
    <w:link w:val="Charf5"/>
    <w:qFormat/>
    <w:rsid w:val="00DF53B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f9"/>
    <w:rsid w:val="00DF53BE"/>
    <w:rPr>
      <w:rFonts w:ascii="Calibri Light" w:hAnsi="Calibri Light"/>
      <w:sz w:val="24"/>
      <w:szCs w:val="24"/>
      <w:lang w:val="en-GB" w:eastAsia="en-GB"/>
    </w:rPr>
  </w:style>
  <w:style w:type="paragraph" w:styleId="afffa">
    <w:name w:val="table of authorities"/>
    <w:basedOn w:val="a"/>
    <w:next w:val="a"/>
    <w:rsid w:val="00DF53B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b">
    <w:name w:val="table of figures"/>
    <w:basedOn w:val="a"/>
    <w:next w:val="a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c">
    <w:name w:val="Title"/>
    <w:basedOn w:val="a"/>
    <w:next w:val="a"/>
    <w:link w:val="Charf6"/>
    <w:qFormat/>
    <w:rsid w:val="00DF53B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fc"/>
    <w:rsid w:val="00DF53B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d">
    <w:name w:val="toa heading"/>
    <w:basedOn w:val="a"/>
    <w:next w:val="a"/>
    <w:rsid w:val="00DF53B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DF53B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DF53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9F886-787F-4BB5-9067-93F2EDC95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1082</TotalTime>
  <Pages>5</Pages>
  <Words>1270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3</cp:revision>
  <cp:lastPrinted>1899-12-31T23:00:00Z</cp:lastPrinted>
  <dcterms:created xsi:type="dcterms:W3CDTF">2024-05-06T03:40:00Z</dcterms:created>
  <dcterms:modified xsi:type="dcterms:W3CDTF">2024-05-17T09:41:00Z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